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084E06A6" w:rsidR="006F7EDC" w:rsidRDefault="006F7EDC" w:rsidP="00A15C1D">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C1-226132</w:t>
      </w:r>
    </w:p>
    <w:p w14:paraId="77559CC4" w14:textId="5C773C82" w:rsidR="006F7EDC" w:rsidRDefault="006F7EDC" w:rsidP="006F7EDC">
      <w:pPr>
        <w:pStyle w:val="CRCoverPage"/>
        <w:tabs>
          <w:tab w:pos="9639" w:val="right"/>
        </w:tabs>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Pr>
          <w:b/>
        </w:rPr>
        <w:tab/>
        <w:t>(was C1-225852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74781" w:rsidR="001E41F3" w:rsidRPr="00410371" w:rsidRDefault="00137FFB" w:rsidP="00E13F3D">
            <w:pPr>
              <w:pStyle w:val="CRCoverPage"/>
              <w:spacing w:after="0"/>
              <w:jc w:val="right"/>
              <w:rPr>
                <w:b/>
                <w:noProof/>
                <w:sz w:val="28"/>
              </w:rPr>
            </w:pPr>
            <w:r>
              <w:rPr>
                <w:b/>
                <w:noProof/>
                <w:sz w:val="28"/>
              </w:rPr>
              <w:t>2</w:t>
            </w:r>
            <w:r w:rsidR="00EB0D47">
              <w:rPr>
                <w:rFonts w:hint="eastAsia"/>
                <w:b/>
                <w:noProof/>
                <w:sz w:val="28"/>
                <w:lang w:eastAsia="zh-TW"/>
              </w:rPr>
              <w:t>4</w:t>
            </w:r>
            <w:r>
              <w:rPr>
                <w:b/>
                <w:noProof/>
                <w:sz w:val="28"/>
              </w:rPr>
              <w:t>.</w:t>
            </w:r>
            <w:r w:rsidR="00EB0D47">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3DF2" w:rsidP="00547111">
            <w:pPr>
              <w:pStyle w:val="CRCoverPage"/>
              <w:spacing w:after="0"/>
              <w:rPr>
                <w:noProof/>
              </w:rPr>
            </w:pPr>
            <w:r>
              <w:rPr>
                <w:b/>
                <w:sz w:val="28"/>
              </w:rPr>
              <w:t>4766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058D00" w:rsidR="001E41F3" w:rsidRPr="00410371" w:rsidRDefault="005904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84A3A" w:rsidR="001E41F3" w:rsidRPr="00410371" w:rsidRDefault="00D90760">
            <w:pPr>
              <w:pStyle w:val="CRCoverPage"/>
              <w:spacing w:after="0"/>
              <w:jc w:val="center"/>
              <w:rPr>
                <w:noProof/>
                <w:sz w:val="28"/>
              </w:rPr>
            </w:pPr>
            <w:r>
              <w:rPr>
                <w:b/>
                <w:noProof/>
                <w:sz w:val="28"/>
              </w:rPr>
              <w:t>18.0.</w:t>
            </w:r>
            <w:r w:rsidR="00DF4C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729F4" w:rsidR="00F25D98" w:rsidRDefault="00AF794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B6DC9" w:rsidR="00F25D98" w:rsidRDefault="00330B19"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1626" w:rsidR="001E41F3" w:rsidRPr="00AC5136" w:rsidRDefault="00D11D91">
            <w:pPr>
              <w:pStyle w:val="CRCoverPage"/>
              <w:spacing w:after="0"/>
              <w:ind w:left="100"/>
              <w:rPr>
                <w:noProof/>
                <w:lang w:val="en-US" w:eastAsia="zh-TW"/>
              </w:rPr>
            </w:pPr>
            <w:r>
              <w:rPr>
                <w:rFonts w:hint="eastAsia"/>
                <w:lang w:eastAsia="zh-TW"/>
              </w:rPr>
              <w:t>MBS</w:t>
            </w:r>
            <w:r w:rsidR="007529B6">
              <w:rPr>
                <w:lang w:eastAsia="zh-TW"/>
              </w:rPr>
              <w:t xml:space="preserve"> address information type in </w:t>
            </w:r>
            <w:r w:rsidR="00FC632A">
              <w:rPr>
                <w:lang w:eastAsia="zh-TW"/>
              </w:rPr>
              <w:t xml:space="preserve">the </w:t>
            </w:r>
            <w:r w:rsidR="007529B6">
              <w:rPr>
                <w:lang w:eastAsia="zh-TW"/>
              </w:rPr>
              <w:t>received MBS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B55F4" w:rsidR="001E41F3" w:rsidRDefault="0039529C">
            <w:pPr>
              <w:pStyle w:val="CRCoverPage"/>
              <w:spacing w:after="0"/>
              <w:ind w:left="100"/>
              <w:rPr>
                <w:noProof/>
              </w:rPr>
            </w:pPr>
            <w:r>
              <w:rPr>
                <w:noProof/>
              </w:rPr>
              <w:t>MediaTek Inc.</w:t>
            </w:r>
            <w:r w:rsidR="001C7013">
              <w:rPr>
                <w:noProof/>
              </w:rPr>
              <w:t xml:space="preserve">, </w:t>
            </w:r>
            <w:r w:rsidR="001C7013" w:rsidRPr="00E67589">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BEE34" w:rsidR="001E41F3" w:rsidRDefault="0004194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CECA98" w:rsidR="001E41F3" w:rsidRDefault="00086020">
            <w:pPr>
              <w:pStyle w:val="CRCoverPage"/>
              <w:spacing w:after="0"/>
              <w:ind w:left="100"/>
              <w:rPr>
                <w:noProof/>
              </w:rPr>
            </w:pPr>
            <w:r>
              <w:rPr>
                <w:rFonts w:hint="eastAsia"/>
                <w:noProof/>
                <w:lang w:eastAsia="zh-TW"/>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6F790" w:rsidR="001E41F3" w:rsidRDefault="00A6116F">
            <w:pPr>
              <w:pStyle w:val="CRCoverPage"/>
              <w:spacing w:after="0"/>
              <w:ind w:left="100"/>
              <w:rPr>
                <w:noProof/>
              </w:rPr>
            </w:pPr>
            <w:r>
              <w:rPr>
                <w:noProof/>
              </w:rP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552F5" w:rsidR="001E41F3" w:rsidRDefault="00654C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ACC5F1" w:rsidR="001E41F3" w:rsidRDefault="00B01E6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98ACCA" w14:textId="77777777" w:rsidR="009B7E8B" w:rsidRDefault="009B7E8B" w:rsidP="009B7E8B">
            <w:pPr>
              <w:pStyle w:val="CRCoverPage"/>
              <w:spacing w:after="0"/>
              <w:ind w:left="100"/>
              <w:rPr>
                <w:sz w:val="18"/>
              </w:rPr>
            </w:pPr>
            <w:r>
              <w:rPr>
                <w:noProof/>
              </w:rPr>
              <w:t xml:space="preserve">When request Join MBS session, the UE can provide address information to join an MBS session. In the request, the UE will provide </w:t>
            </w:r>
            <w:r w:rsidRPr="00791790">
              <w:rPr>
                <w:i/>
                <w:iCs/>
                <w:sz w:val="18"/>
              </w:rPr>
              <w:t>Type of MBS session ID</w:t>
            </w:r>
            <w:r>
              <w:rPr>
                <w:sz w:val="18"/>
              </w:rPr>
              <w:t xml:space="preserve"> </w:t>
            </w:r>
            <w:r w:rsidRPr="00E02E9B">
              <w:t xml:space="preserve">to indicate </w:t>
            </w:r>
            <w:r>
              <w:t xml:space="preserve">whether </w:t>
            </w:r>
            <w:r w:rsidRPr="00E02E9B">
              <w:t>it</w:t>
            </w:r>
            <w:r>
              <w:t xml:space="preserve">’s </w:t>
            </w:r>
            <w:r w:rsidRPr="00E02E9B">
              <w:t>IPv4 or IPv6</w:t>
            </w:r>
            <w:r>
              <w:rPr>
                <w:sz w:val="18"/>
              </w:rPr>
              <w:t>.</w:t>
            </w:r>
          </w:p>
          <w:p w14:paraId="77298950" w14:textId="77777777" w:rsidR="009B7E8B" w:rsidRDefault="009B7E8B" w:rsidP="009B7E8B">
            <w:pPr>
              <w:pStyle w:val="CRCoverPage"/>
              <w:spacing w:after="0"/>
              <w:ind w:left="100"/>
              <w:rPr>
                <w:sz w:val="18"/>
              </w:rPr>
            </w:pPr>
          </w:p>
          <w:p w14:paraId="0F85AA4B" w14:textId="77777777" w:rsidR="009B7E8B" w:rsidRDefault="009B7E8B" w:rsidP="009B7E8B">
            <w:pPr>
              <w:pStyle w:val="CRCoverPage"/>
              <w:spacing w:after="0"/>
              <w:ind w:left="100"/>
              <w:rPr>
                <w:lang w:eastAsia="zh-TW"/>
              </w:rPr>
            </w:pPr>
            <w:r w:rsidRPr="009C5F64">
              <w:rPr>
                <w:rFonts w:hint="eastAsia"/>
              </w:rPr>
              <w:t>A</w:t>
            </w:r>
            <w:r w:rsidRPr="009C5F64">
              <w:t xml:space="preserve">s specified in 24.501, the inclusion of address information is needed </w:t>
            </w:r>
            <w:r>
              <w:t>by the UE when the UE has set the type of MBS session ID to address type. Because the requested/received MBS container is a list of MBS sessions, the UE will check whether the address information is same as UE requested or not as the rule to determine which request is the network responding to.</w:t>
            </w:r>
          </w:p>
          <w:p w14:paraId="15E2A5D6" w14:textId="77777777" w:rsidR="009B7E8B" w:rsidRDefault="009B7E8B" w:rsidP="009B7E8B">
            <w:pPr>
              <w:pStyle w:val="CRCoverPage"/>
              <w:spacing w:after="0"/>
              <w:ind w:left="100"/>
            </w:pPr>
          </w:p>
          <w:p w14:paraId="3300CB20" w14:textId="77777777" w:rsidR="009B7E8B" w:rsidRPr="009B6DC7" w:rsidRDefault="009B7E8B" w:rsidP="009B7E8B">
            <w:pPr>
              <w:pStyle w:val="CRCoverPage"/>
              <w:spacing w:after="0"/>
              <w:ind w:leftChars="150" w:left="300"/>
              <w:rPr>
                <w:rFonts w:ascii="Times New Roman" w:hAnsi="Times New Roman"/>
                <w:i/>
                <w:iCs/>
              </w:rPr>
            </w:pPr>
            <w:r w:rsidRPr="009B6DC7">
              <w:rPr>
                <w:rFonts w:ascii="Times New Roman" w:hAnsi="Times New Roman"/>
                <w:i/>
                <w:iCs/>
              </w:rPr>
              <w:t xml:space="preserve">If the UE </w:t>
            </w:r>
            <w:r w:rsidRPr="009B6DC7">
              <w:rPr>
                <w:rFonts w:ascii="Times New Roman" w:hAnsi="Times New Roman"/>
                <w:i/>
                <w:iCs/>
                <w:highlight w:val="yellow"/>
              </w:rPr>
              <w:t>has set the Type of MBS session ID to "Source specific IP multicast address"</w:t>
            </w:r>
            <w:r w:rsidRPr="009B6DC7">
              <w:rPr>
                <w:rFonts w:ascii="Times New Roman" w:hAnsi="Times New Roman"/>
                <w:i/>
                <w:iCs/>
              </w:rPr>
              <w:t xml:space="preserve"> in the Requested MBS container IE for certain MBS session(s) in the PDU SESSION MODIFICATION REQUEST message, the SMF </w:t>
            </w:r>
            <w:r w:rsidRPr="009B6DC7">
              <w:rPr>
                <w:rFonts w:ascii="Times New Roman" w:hAnsi="Times New Roman"/>
                <w:i/>
                <w:iCs/>
                <w:highlight w:val="yellow"/>
              </w:rPr>
              <w:t>shall</w:t>
            </w:r>
            <w:r w:rsidRPr="009B6DC7">
              <w:rPr>
                <w:rFonts w:ascii="Times New Roman" w:hAnsi="Times New Roman"/>
                <w:i/>
                <w:iCs/>
              </w:rPr>
              <w:t xml:space="preserve"> include the Source IP address information and Destination IP address information in the Received MBS information together with the TMGI for each of those MBS sessions.</w:t>
            </w:r>
          </w:p>
          <w:p w14:paraId="407D4FEF" w14:textId="77777777" w:rsidR="009B7E8B" w:rsidRPr="009B6DC7" w:rsidRDefault="009B7E8B" w:rsidP="009B7E8B">
            <w:pPr>
              <w:pStyle w:val="NO"/>
              <w:rPr>
                <w:i/>
                <w:iCs/>
              </w:rPr>
            </w:pPr>
            <w:r w:rsidRPr="009B6DC7">
              <w:rPr>
                <w:i/>
                <w:iCs/>
                <w:lang w:val="en-US"/>
              </w:rPr>
              <w:t>NOTE</w:t>
            </w:r>
            <w:r w:rsidRPr="009B6DC7">
              <w:rPr>
                <w:i/>
                <w:iCs/>
              </w:rPr>
              <w:t> 7</w:t>
            </w:r>
            <w:r w:rsidRPr="009B6DC7">
              <w:rPr>
                <w:i/>
                <w:iCs/>
                <w:lang w:val="en-US"/>
              </w:rPr>
              <w:t>:</w:t>
            </w:r>
            <w:r w:rsidRPr="009B6DC7">
              <w:rPr>
                <w:i/>
                <w:iCs/>
                <w:lang w:val="en-US"/>
              </w:rPr>
              <w:tab/>
              <w:t xml:space="preserve">Including </w:t>
            </w:r>
            <w:r w:rsidRPr="009B6DC7">
              <w:rPr>
                <w:i/>
                <w:iCs/>
              </w:rPr>
              <w:t>the Source IP address information and Destination IP address information in the Received MBS information in that case is to allow the UE to perform the mapping between the requested MBS session ID and the provided TMGI.</w:t>
            </w:r>
          </w:p>
          <w:p w14:paraId="22705E57" w14:textId="77777777" w:rsidR="009B7E8B" w:rsidRDefault="009B7E8B" w:rsidP="009B7E8B">
            <w:pPr>
              <w:pStyle w:val="CRCoverPage"/>
              <w:spacing w:after="0"/>
              <w:ind w:left="100"/>
              <w:rPr>
                <w:noProof/>
              </w:rPr>
            </w:pPr>
            <w:r>
              <w:rPr>
                <w:rFonts w:hint="eastAsia"/>
                <w:noProof/>
              </w:rPr>
              <w:t>H</w:t>
            </w:r>
            <w:r>
              <w:rPr>
                <w:noProof/>
              </w:rPr>
              <w:t>owever, currently, only “</w:t>
            </w:r>
            <w:r w:rsidRPr="002043F6">
              <w:rPr>
                <w:i/>
                <w:iCs/>
                <w:noProof/>
              </w:rPr>
              <w:t>the value of this field is copied from the corresponding source IP address information in the requested MBS container</w:t>
            </w:r>
            <w:r>
              <w:rPr>
                <w:noProof/>
              </w:rPr>
              <w:t xml:space="preserve">” has been specified. There is no length field or address type field for the address information. </w:t>
            </w:r>
          </w:p>
          <w:p w14:paraId="4BDFF344" w14:textId="77777777" w:rsidR="009B7E8B" w:rsidRDefault="009B7E8B" w:rsidP="009B7E8B">
            <w:pPr>
              <w:pStyle w:val="CRCoverPage"/>
              <w:spacing w:after="0"/>
              <w:ind w:left="100"/>
              <w:rPr>
                <w:noProof/>
              </w:rPr>
            </w:pPr>
          </w:p>
          <w:p w14:paraId="6984525D" w14:textId="77777777" w:rsidR="009B7E8B" w:rsidRDefault="009B7E8B" w:rsidP="009B7E8B">
            <w:pPr>
              <w:pStyle w:val="CRCoverPage"/>
              <w:spacing w:after="0"/>
              <w:ind w:left="100"/>
              <w:rPr>
                <w:noProof/>
              </w:rPr>
            </w:pPr>
            <w:r>
              <w:rPr>
                <w:noProof/>
              </w:rPr>
              <w:t>The UE will need either the type of the address type or the length of the address information to decode Received MBS information in the Received MBS container information IE.</w:t>
            </w:r>
          </w:p>
          <w:p w14:paraId="708AA7DE" w14:textId="5C335033" w:rsidR="00D80CFB" w:rsidRPr="009B7E8B" w:rsidRDefault="00D80CFB" w:rsidP="00FA17B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9179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EEFF8" w14:textId="77777777" w:rsidR="00F97381" w:rsidRDefault="00F97381" w:rsidP="00F97381">
            <w:pPr>
              <w:pStyle w:val="CRCoverPage"/>
              <w:spacing w:after="0"/>
              <w:ind w:left="100"/>
              <w:rPr>
                <w:noProof/>
              </w:rPr>
            </w:pPr>
            <w:r>
              <w:rPr>
                <w:rFonts w:hint="eastAsia"/>
                <w:noProof/>
              </w:rPr>
              <w:t>I</w:t>
            </w:r>
            <w:r>
              <w:rPr>
                <w:noProof/>
              </w:rPr>
              <w:t>t’s proposed to add IP address type in received MBS information.</w:t>
            </w:r>
          </w:p>
          <w:p w14:paraId="7AE8DEB9" w14:textId="77777777" w:rsidR="00F97381" w:rsidRDefault="00F97381" w:rsidP="00F97381">
            <w:pPr>
              <w:pStyle w:val="CRCoverPage"/>
              <w:spacing w:after="0"/>
              <w:ind w:left="100"/>
              <w:rPr>
                <w:noProof/>
              </w:rPr>
            </w:pPr>
          </w:p>
          <w:p w14:paraId="52B5530C" w14:textId="77777777" w:rsidR="00F97381" w:rsidRPr="00833E8B" w:rsidRDefault="00F97381" w:rsidP="00F97381">
            <w:pPr>
              <w:pStyle w:val="CRCoverPage"/>
              <w:spacing w:after="0"/>
              <w:ind w:left="100"/>
              <w:rPr>
                <w:b/>
                <w:bCs/>
                <w:noProof/>
              </w:rPr>
            </w:pPr>
            <w:r w:rsidRPr="00833E8B">
              <w:rPr>
                <w:b/>
                <w:bCs/>
                <w:noProof/>
              </w:rPr>
              <w:t>Backward compatibility analysis:</w:t>
            </w:r>
          </w:p>
          <w:p w14:paraId="113FC64F" w14:textId="77777777" w:rsidR="00F97381" w:rsidRDefault="00F97381" w:rsidP="00F97381">
            <w:pPr>
              <w:pStyle w:val="CRCoverPage"/>
              <w:spacing w:after="0"/>
              <w:ind w:left="100"/>
              <w:rPr>
                <w:noProof/>
              </w:rPr>
            </w:pPr>
            <w:r>
              <w:rPr>
                <w:noProof/>
              </w:rPr>
              <w:t>No backward compatibility issue. The IE which includes Source/Destination IP address information is not decodable for the UE without implementing this CR.</w:t>
            </w:r>
          </w:p>
          <w:p w14:paraId="56A77B19" w14:textId="77777777" w:rsidR="00F97381" w:rsidRDefault="00F97381" w:rsidP="00F97381">
            <w:pPr>
              <w:pStyle w:val="CRCoverPage"/>
              <w:spacing w:after="0"/>
              <w:ind w:left="100"/>
              <w:rPr>
                <w:noProof/>
              </w:rPr>
            </w:pPr>
            <w:r>
              <w:rPr>
                <w:noProof/>
              </w:rPr>
              <w:t>e.g. It would be left to UE implementation how to decode the rest of the IE. The UE will have no choice but to drop/ignore the rest of the received MBS information when there is IP address information in the received MBS container.</w:t>
            </w:r>
          </w:p>
          <w:p w14:paraId="31C656EC" w14:textId="722A42F9" w:rsidR="001E41F3" w:rsidRDefault="00F97381" w:rsidP="00F97381">
            <w:pPr>
              <w:pStyle w:val="CRCoverPage"/>
              <w:spacing w:after="0"/>
              <w:ind w:left="100"/>
              <w:rPr>
                <w:noProof/>
              </w:rPr>
            </w:pPr>
            <w:r>
              <w:rPr>
                <w:noProof/>
              </w:rPr>
              <w:t>The added field IPAT was a spare bit, which means there is no UE</w:t>
            </w:r>
            <w:r>
              <w:rPr>
                <w:noProof/>
                <w:lang w:eastAsia="zh-TW"/>
              </w:rPr>
              <w:t>/network</w:t>
            </w:r>
            <w:r>
              <w:rPr>
                <w:noProof/>
              </w:rPr>
              <w:t xml:space="preserve"> using that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09981" w:rsidR="001E41F3" w:rsidRDefault="005C4A08">
            <w:pPr>
              <w:pStyle w:val="CRCoverPage"/>
              <w:spacing w:after="0"/>
              <w:ind w:left="100"/>
              <w:rPr>
                <w:noProof/>
              </w:rPr>
            </w:pPr>
            <w:r>
              <w:rPr>
                <w:rFonts w:hint="eastAsia"/>
                <w:noProof/>
              </w:rPr>
              <w:t>T</w:t>
            </w:r>
            <w:r>
              <w:rPr>
                <w:noProof/>
              </w:rPr>
              <w:t xml:space="preserve">he received MBS container is </w:t>
            </w:r>
            <w:r w:rsidR="00F163ED">
              <w:rPr>
                <w:noProof/>
              </w:rPr>
              <w:t>unable to be decoded</w:t>
            </w:r>
            <w:r>
              <w:rPr>
                <w:noProof/>
              </w:rPr>
              <w:t xml:space="preserve"> </w:t>
            </w:r>
            <w:r w:rsidR="0025419F">
              <w:rPr>
                <w:noProof/>
              </w:rPr>
              <w:t>when the address information is used</w:t>
            </w:r>
            <w:r w:rsidR="00FF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E10C8" w:rsidR="001E41F3" w:rsidRDefault="001E41F3">
            <w:pPr>
              <w:pStyle w:val="CRCoverPage"/>
              <w:spacing w:after="0"/>
              <w:ind w:left="100"/>
              <w:rPr>
                <w:noProof/>
              </w:rPr>
            </w:pPr>
            <w:r>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EF5A8"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31702"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66D8E"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E09283"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72A991" w14:textId="74AA0771" w:rsidR="00B032F6" w:rsidRDefault="00B032F6" w:rsidP="004E7DC1"/>
    <w:p w14:paraId="5C2E8D3F" w14:textId="77777777" w:rsidR="00B02B47" w:rsidRPr="00CC0C94" w:rsidRDefault="00B02B47" w:rsidP="00B02B47">
      <w:pPr>
        <w:pStyle w:val="40"/>
      </w:pPr>
      <w:bookmarkStart w:id="1" w:name="_Toc114477177"/>
      <w:r>
        <w:t>9.11.4.31</w:t>
      </w:r>
      <w:r w:rsidRPr="00CC0C94">
        <w:tab/>
      </w:r>
      <w:r>
        <w:t>Received MBS container</w:t>
      </w:r>
      <w:bookmarkEnd w:id="1"/>
    </w:p>
    <w:p w14:paraId="00ED9B7B" w14:textId="77777777" w:rsidR="00B02B47" w:rsidRPr="00CC0C94" w:rsidRDefault="00B02B47" w:rsidP="00B02B4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36727F3F" w14:textId="77777777" w:rsidR="00B02B47" w:rsidRPr="00CC0C94" w:rsidRDefault="00B02B47" w:rsidP="00B02B4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 xml:space="preserve">0, </w:t>
      </w:r>
      <w:r w:rsidRPr="00564C1E">
        <w:t>figure 9.11.4.31.1</w:t>
      </w:r>
      <w:r>
        <w:t>1</w:t>
      </w:r>
      <w:r w:rsidRPr="00CC0C94">
        <w:t xml:space="preserve"> and table </w:t>
      </w:r>
      <w:r>
        <w:t>9.11.4.31</w:t>
      </w:r>
      <w:r w:rsidRPr="00CC0C94">
        <w:t>.1.</w:t>
      </w:r>
    </w:p>
    <w:p w14:paraId="61886B41" w14:textId="77777777" w:rsidR="00B02B47" w:rsidRDefault="00B02B47" w:rsidP="00B02B4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498779F9" w14:textId="77777777" w:rsidR="00B02B47" w:rsidRPr="00BC7052" w:rsidRDefault="00B02B47" w:rsidP="00B02B4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02B47" w:rsidRPr="005F7EB0" w14:paraId="090513DD" w14:textId="77777777" w:rsidTr="00FE21D1">
        <w:trPr>
          <w:cantSplit/>
          <w:jc w:val="center"/>
        </w:trPr>
        <w:tc>
          <w:tcPr>
            <w:tcW w:w="709" w:type="dxa"/>
            <w:tcBorders>
              <w:bottom w:val="single" w:sz="6" w:space="0" w:color="auto"/>
            </w:tcBorders>
          </w:tcPr>
          <w:p w14:paraId="6D5F2BBB" w14:textId="77777777" w:rsidR="00B02B47" w:rsidRPr="005F7EB0" w:rsidRDefault="00B02B47" w:rsidP="00FE21D1">
            <w:pPr>
              <w:pStyle w:val="TAC"/>
            </w:pPr>
            <w:r w:rsidRPr="005F7EB0">
              <w:t>8</w:t>
            </w:r>
          </w:p>
        </w:tc>
        <w:tc>
          <w:tcPr>
            <w:tcW w:w="709" w:type="dxa"/>
            <w:tcBorders>
              <w:bottom w:val="single" w:sz="6" w:space="0" w:color="auto"/>
            </w:tcBorders>
          </w:tcPr>
          <w:p w14:paraId="771DA2CF" w14:textId="77777777" w:rsidR="00B02B47" w:rsidRPr="005F7EB0" w:rsidRDefault="00B02B47" w:rsidP="00FE21D1">
            <w:pPr>
              <w:pStyle w:val="TAC"/>
            </w:pPr>
            <w:r w:rsidRPr="005F7EB0">
              <w:t>7</w:t>
            </w:r>
          </w:p>
        </w:tc>
        <w:tc>
          <w:tcPr>
            <w:tcW w:w="709" w:type="dxa"/>
            <w:tcBorders>
              <w:bottom w:val="single" w:sz="6" w:space="0" w:color="auto"/>
            </w:tcBorders>
          </w:tcPr>
          <w:p w14:paraId="46FBE565" w14:textId="77777777" w:rsidR="00B02B47" w:rsidRPr="005F7EB0" w:rsidRDefault="00B02B47" w:rsidP="00FE21D1">
            <w:pPr>
              <w:pStyle w:val="TAC"/>
            </w:pPr>
            <w:r w:rsidRPr="005F7EB0">
              <w:t>6</w:t>
            </w:r>
          </w:p>
        </w:tc>
        <w:tc>
          <w:tcPr>
            <w:tcW w:w="709" w:type="dxa"/>
            <w:tcBorders>
              <w:bottom w:val="single" w:sz="6" w:space="0" w:color="auto"/>
            </w:tcBorders>
          </w:tcPr>
          <w:p w14:paraId="489C39D2" w14:textId="77777777" w:rsidR="00B02B47" w:rsidRPr="005F7EB0" w:rsidRDefault="00B02B47" w:rsidP="00FE21D1">
            <w:pPr>
              <w:pStyle w:val="TAC"/>
            </w:pPr>
            <w:r w:rsidRPr="005F7EB0">
              <w:t>5</w:t>
            </w:r>
          </w:p>
        </w:tc>
        <w:tc>
          <w:tcPr>
            <w:tcW w:w="708" w:type="dxa"/>
            <w:tcBorders>
              <w:bottom w:val="single" w:sz="6" w:space="0" w:color="auto"/>
            </w:tcBorders>
          </w:tcPr>
          <w:p w14:paraId="2C62F6DF" w14:textId="77777777" w:rsidR="00B02B47" w:rsidRPr="005F7EB0" w:rsidRDefault="00B02B47" w:rsidP="00FE21D1">
            <w:pPr>
              <w:pStyle w:val="TAC"/>
            </w:pPr>
            <w:r w:rsidRPr="005F7EB0">
              <w:t>4</w:t>
            </w:r>
          </w:p>
        </w:tc>
        <w:tc>
          <w:tcPr>
            <w:tcW w:w="709" w:type="dxa"/>
            <w:tcBorders>
              <w:bottom w:val="single" w:sz="6" w:space="0" w:color="auto"/>
            </w:tcBorders>
          </w:tcPr>
          <w:p w14:paraId="6BA58AB9" w14:textId="77777777" w:rsidR="00B02B47" w:rsidRPr="005F7EB0" w:rsidRDefault="00B02B47" w:rsidP="00FE21D1">
            <w:pPr>
              <w:pStyle w:val="TAC"/>
            </w:pPr>
            <w:r w:rsidRPr="005F7EB0">
              <w:t>3</w:t>
            </w:r>
          </w:p>
        </w:tc>
        <w:tc>
          <w:tcPr>
            <w:tcW w:w="709" w:type="dxa"/>
            <w:tcBorders>
              <w:bottom w:val="single" w:sz="6" w:space="0" w:color="auto"/>
            </w:tcBorders>
          </w:tcPr>
          <w:p w14:paraId="48C7C083" w14:textId="77777777" w:rsidR="00B02B47" w:rsidRPr="005F7EB0" w:rsidRDefault="00B02B47" w:rsidP="00FE21D1">
            <w:pPr>
              <w:pStyle w:val="TAC"/>
            </w:pPr>
            <w:r w:rsidRPr="005F7EB0">
              <w:t>2</w:t>
            </w:r>
          </w:p>
        </w:tc>
        <w:tc>
          <w:tcPr>
            <w:tcW w:w="709" w:type="dxa"/>
            <w:tcBorders>
              <w:bottom w:val="single" w:sz="6" w:space="0" w:color="auto"/>
            </w:tcBorders>
          </w:tcPr>
          <w:p w14:paraId="32312B3F" w14:textId="77777777" w:rsidR="00B02B47" w:rsidRPr="005F7EB0" w:rsidRDefault="00B02B47" w:rsidP="00FE21D1">
            <w:pPr>
              <w:pStyle w:val="TAC"/>
            </w:pPr>
            <w:r w:rsidRPr="005F7EB0">
              <w:t>1</w:t>
            </w:r>
          </w:p>
        </w:tc>
        <w:tc>
          <w:tcPr>
            <w:tcW w:w="1346" w:type="dxa"/>
          </w:tcPr>
          <w:p w14:paraId="2354D892" w14:textId="77777777" w:rsidR="00B02B47" w:rsidRPr="005F7EB0" w:rsidRDefault="00B02B47" w:rsidP="00FE21D1">
            <w:pPr>
              <w:pStyle w:val="TAC"/>
            </w:pPr>
          </w:p>
        </w:tc>
      </w:tr>
      <w:tr w:rsidR="00B02B47" w:rsidRPr="005F7EB0" w14:paraId="39104E0D"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22D7A8F4" w14:textId="77777777" w:rsidR="00B02B47" w:rsidRPr="005F7EB0" w:rsidRDefault="00B02B47" w:rsidP="00FE21D1">
            <w:pPr>
              <w:pStyle w:val="TAC"/>
            </w:pPr>
            <w:r>
              <w:t>Received MBS container</w:t>
            </w:r>
            <w:r w:rsidRPr="005F7EB0">
              <w:t xml:space="preserve"> IEI</w:t>
            </w:r>
          </w:p>
        </w:tc>
        <w:tc>
          <w:tcPr>
            <w:tcW w:w="1346" w:type="dxa"/>
          </w:tcPr>
          <w:p w14:paraId="46795DCD" w14:textId="77777777" w:rsidR="00B02B47" w:rsidRPr="005F7EB0" w:rsidRDefault="00B02B47" w:rsidP="00FE21D1">
            <w:pPr>
              <w:pStyle w:val="TAL"/>
            </w:pPr>
            <w:r w:rsidRPr="005F7EB0">
              <w:t>octet 1</w:t>
            </w:r>
          </w:p>
        </w:tc>
      </w:tr>
      <w:tr w:rsidR="00B02B47" w:rsidRPr="005F7EB0" w14:paraId="483722B3"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418F14A0" w14:textId="77777777" w:rsidR="00B02B47" w:rsidRPr="005F7EB0" w:rsidRDefault="00B02B47" w:rsidP="00FE21D1">
            <w:pPr>
              <w:pStyle w:val="TAC"/>
            </w:pPr>
            <w:r w:rsidRPr="005F7EB0">
              <w:t xml:space="preserve">Length of </w:t>
            </w:r>
            <w:r>
              <w:t>Received MBS container</w:t>
            </w:r>
            <w:r w:rsidRPr="005F7EB0">
              <w:t xml:space="preserve"> contents</w:t>
            </w:r>
          </w:p>
        </w:tc>
        <w:tc>
          <w:tcPr>
            <w:tcW w:w="1346" w:type="dxa"/>
          </w:tcPr>
          <w:p w14:paraId="2917180A" w14:textId="77777777" w:rsidR="00B02B47" w:rsidRDefault="00B02B47" w:rsidP="00FE21D1">
            <w:pPr>
              <w:pStyle w:val="TAL"/>
            </w:pPr>
            <w:r w:rsidRPr="005F7EB0">
              <w:t>octet 2</w:t>
            </w:r>
          </w:p>
          <w:p w14:paraId="76021045" w14:textId="77777777" w:rsidR="00B02B47" w:rsidRPr="005F7EB0" w:rsidRDefault="00B02B47" w:rsidP="00FE21D1">
            <w:pPr>
              <w:pStyle w:val="TAL"/>
            </w:pPr>
            <w:r>
              <w:t>octet 3</w:t>
            </w:r>
          </w:p>
        </w:tc>
      </w:tr>
      <w:tr w:rsidR="00B02B47" w:rsidRPr="005F7EB0" w14:paraId="28D1C161"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063AFBC8" w14:textId="77777777" w:rsidR="00B02B47" w:rsidRPr="005F7EB0" w:rsidRDefault="00B02B47" w:rsidP="00FE21D1">
            <w:pPr>
              <w:pStyle w:val="TAC"/>
            </w:pPr>
          </w:p>
          <w:p w14:paraId="1FD9D776" w14:textId="77777777" w:rsidR="00B02B47" w:rsidRPr="005F7EB0" w:rsidRDefault="00B02B47" w:rsidP="00FE21D1">
            <w:pPr>
              <w:pStyle w:val="TAC"/>
            </w:pPr>
            <w:bookmarkStart w:id="2" w:name="_Hlk80571840"/>
            <w:r>
              <w:t xml:space="preserve">Received MBS information </w:t>
            </w:r>
            <w:bookmarkEnd w:id="2"/>
            <w:r>
              <w:t>1</w:t>
            </w:r>
          </w:p>
        </w:tc>
        <w:tc>
          <w:tcPr>
            <w:tcW w:w="1346" w:type="dxa"/>
          </w:tcPr>
          <w:p w14:paraId="032B9F5D" w14:textId="77777777" w:rsidR="00B02B47" w:rsidRPr="005F7EB0" w:rsidRDefault="00B02B47" w:rsidP="00FE21D1">
            <w:pPr>
              <w:pStyle w:val="TAL"/>
            </w:pPr>
            <w:r w:rsidRPr="005F7EB0">
              <w:t xml:space="preserve">octet </w:t>
            </w:r>
            <w:r>
              <w:t>4</w:t>
            </w:r>
          </w:p>
          <w:p w14:paraId="3B8D6FED" w14:textId="77777777" w:rsidR="00B02B47" w:rsidRPr="005F7EB0" w:rsidRDefault="00B02B47" w:rsidP="00FE21D1">
            <w:pPr>
              <w:pStyle w:val="TAL"/>
            </w:pPr>
          </w:p>
          <w:p w14:paraId="3C0BB955" w14:textId="77777777" w:rsidR="00B02B47" w:rsidRPr="005F7EB0" w:rsidRDefault="00B02B47" w:rsidP="00FE21D1">
            <w:pPr>
              <w:pStyle w:val="TAL"/>
            </w:pPr>
            <w:r w:rsidRPr="005F7EB0">
              <w:t xml:space="preserve">octet </w:t>
            </w:r>
            <w:proofErr w:type="spellStart"/>
            <w:r w:rsidRPr="005F7EB0">
              <w:t>i</w:t>
            </w:r>
            <w:proofErr w:type="spellEnd"/>
          </w:p>
        </w:tc>
      </w:tr>
      <w:tr w:rsidR="00B02B47" w:rsidRPr="005F7EB0" w14:paraId="3B3DD7E6"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11F4755E" w14:textId="77777777" w:rsidR="00B02B47" w:rsidRPr="005F7EB0" w:rsidRDefault="00B02B47" w:rsidP="00FE21D1">
            <w:pPr>
              <w:pStyle w:val="TAC"/>
            </w:pPr>
          </w:p>
          <w:p w14:paraId="6A47436E" w14:textId="77777777" w:rsidR="00B02B47" w:rsidRPr="005F7EB0" w:rsidRDefault="00B02B47" w:rsidP="00FE21D1">
            <w:pPr>
              <w:pStyle w:val="TAC"/>
            </w:pPr>
            <w:r>
              <w:t>Received MBS information</w:t>
            </w:r>
            <w:r w:rsidRPr="00CB234B">
              <w:t xml:space="preserve"> </w:t>
            </w:r>
            <w:r>
              <w:t>2</w:t>
            </w:r>
          </w:p>
        </w:tc>
        <w:tc>
          <w:tcPr>
            <w:tcW w:w="1346" w:type="dxa"/>
          </w:tcPr>
          <w:p w14:paraId="4AF2BA36" w14:textId="77777777" w:rsidR="00B02B47" w:rsidRPr="005F7EB0" w:rsidRDefault="00B02B47" w:rsidP="00FE21D1">
            <w:pPr>
              <w:pStyle w:val="TAL"/>
            </w:pPr>
            <w:r w:rsidRPr="005F7EB0">
              <w:t>octet i+</w:t>
            </w:r>
            <w:r>
              <w:t>1</w:t>
            </w:r>
            <w:r w:rsidRPr="005F7EB0">
              <w:t>*</w:t>
            </w:r>
          </w:p>
          <w:p w14:paraId="5CDE8EFE" w14:textId="77777777" w:rsidR="00B02B47" w:rsidRPr="005F7EB0" w:rsidRDefault="00B02B47" w:rsidP="00FE21D1">
            <w:pPr>
              <w:pStyle w:val="TAL"/>
            </w:pPr>
          </w:p>
          <w:p w14:paraId="61209D42" w14:textId="77777777" w:rsidR="00B02B47" w:rsidRPr="005F7EB0" w:rsidRDefault="00B02B47" w:rsidP="00FE21D1">
            <w:pPr>
              <w:pStyle w:val="TAL"/>
            </w:pPr>
            <w:r w:rsidRPr="005F7EB0">
              <w:t>octet l*</w:t>
            </w:r>
          </w:p>
        </w:tc>
      </w:tr>
      <w:tr w:rsidR="00B02B47" w:rsidRPr="005F7EB0" w14:paraId="1B7565E0"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4E90741C" w14:textId="77777777" w:rsidR="00B02B47" w:rsidRPr="005F7EB0" w:rsidRDefault="00B02B47" w:rsidP="00FE21D1">
            <w:pPr>
              <w:pStyle w:val="TAC"/>
            </w:pPr>
          </w:p>
          <w:p w14:paraId="16C3430C" w14:textId="77777777" w:rsidR="00B02B47" w:rsidRPr="005F7EB0" w:rsidRDefault="00B02B47" w:rsidP="00FE21D1">
            <w:pPr>
              <w:pStyle w:val="TAC"/>
            </w:pPr>
            <w:r w:rsidRPr="005F7EB0">
              <w:t>…</w:t>
            </w:r>
          </w:p>
        </w:tc>
        <w:tc>
          <w:tcPr>
            <w:tcW w:w="1346" w:type="dxa"/>
          </w:tcPr>
          <w:p w14:paraId="5BEFD3E9" w14:textId="77777777" w:rsidR="00B02B47" w:rsidRPr="005F7EB0" w:rsidRDefault="00B02B47" w:rsidP="00FE21D1">
            <w:pPr>
              <w:pStyle w:val="TAL"/>
            </w:pPr>
            <w:r w:rsidRPr="005F7EB0">
              <w:t>octet l+1*</w:t>
            </w:r>
          </w:p>
          <w:p w14:paraId="1AA18676" w14:textId="77777777" w:rsidR="00B02B47" w:rsidRPr="005F7EB0" w:rsidRDefault="00B02B47" w:rsidP="00FE21D1">
            <w:pPr>
              <w:pStyle w:val="TAL"/>
            </w:pPr>
          </w:p>
          <w:p w14:paraId="41B01729" w14:textId="77777777" w:rsidR="00B02B47" w:rsidRPr="005F7EB0" w:rsidRDefault="00B02B47" w:rsidP="00FE21D1">
            <w:pPr>
              <w:pStyle w:val="TAL"/>
            </w:pPr>
            <w:r w:rsidRPr="005F7EB0">
              <w:t>octet m*</w:t>
            </w:r>
          </w:p>
        </w:tc>
      </w:tr>
      <w:tr w:rsidR="00B02B47" w:rsidRPr="005F7EB0" w14:paraId="31B68AF4"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01D1FE06" w14:textId="77777777" w:rsidR="00B02B47" w:rsidRPr="005F7EB0" w:rsidRDefault="00B02B47" w:rsidP="00FE21D1">
            <w:pPr>
              <w:pStyle w:val="TAC"/>
            </w:pPr>
          </w:p>
          <w:p w14:paraId="700ACFC5" w14:textId="77777777" w:rsidR="00B02B47" w:rsidRPr="005F7EB0" w:rsidRDefault="00B02B47" w:rsidP="00FE21D1">
            <w:pPr>
              <w:pStyle w:val="TAC"/>
            </w:pPr>
            <w:r>
              <w:t>Received MBS information</w:t>
            </w:r>
            <w:r w:rsidRPr="00CB234B">
              <w:t xml:space="preserve"> </w:t>
            </w:r>
            <w:r w:rsidRPr="005F7EB0">
              <w:t>p</w:t>
            </w:r>
          </w:p>
        </w:tc>
        <w:tc>
          <w:tcPr>
            <w:tcW w:w="1346" w:type="dxa"/>
          </w:tcPr>
          <w:p w14:paraId="69D19D1F" w14:textId="77777777" w:rsidR="00B02B47" w:rsidRPr="005F7EB0" w:rsidRDefault="00B02B47" w:rsidP="00FE21D1">
            <w:pPr>
              <w:pStyle w:val="TAL"/>
            </w:pPr>
            <w:r w:rsidRPr="005F7EB0">
              <w:t>octet m+</w:t>
            </w:r>
            <w:r>
              <w:t>1</w:t>
            </w:r>
            <w:r w:rsidRPr="005F7EB0">
              <w:t>*</w:t>
            </w:r>
          </w:p>
          <w:p w14:paraId="2985960A" w14:textId="77777777" w:rsidR="00B02B47" w:rsidRPr="005F7EB0" w:rsidRDefault="00B02B47" w:rsidP="00FE21D1">
            <w:pPr>
              <w:pStyle w:val="TAL"/>
            </w:pPr>
          </w:p>
          <w:p w14:paraId="04D9C711" w14:textId="77777777" w:rsidR="00B02B47" w:rsidRPr="005F7EB0" w:rsidRDefault="00B02B47" w:rsidP="00FE21D1">
            <w:pPr>
              <w:pStyle w:val="TAL"/>
            </w:pPr>
            <w:r w:rsidRPr="005F7EB0">
              <w:t>octet n*</w:t>
            </w:r>
          </w:p>
        </w:tc>
      </w:tr>
    </w:tbl>
    <w:p w14:paraId="42FD79D3" w14:textId="77777777" w:rsidR="00B02B47" w:rsidRPr="00BC7052" w:rsidRDefault="00B02B47" w:rsidP="00B02B47">
      <w:pPr>
        <w:pStyle w:val="TAN"/>
      </w:pPr>
    </w:p>
    <w:p w14:paraId="11375C90" w14:textId="77777777" w:rsidR="00B02B47" w:rsidRDefault="00B02B47" w:rsidP="00B02B47">
      <w:pPr>
        <w:pStyle w:val="TF"/>
      </w:pPr>
      <w:r w:rsidRPr="00BC7052">
        <w:t>Figure </w:t>
      </w:r>
      <w:r>
        <w:t>9.11.4.31</w:t>
      </w:r>
      <w:r w:rsidRPr="00B1385C">
        <w:t>.1</w:t>
      </w:r>
      <w:r w:rsidRPr="00BC7052">
        <w:t xml:space="preserve">: </w:t>
      </w:r>
      <w:r>
        <w:t>Received MBS container</w:t>
      </w:r>
      <w:r w:rsidRPr="00BC7052">
        <w:t xml:space="preserve"> information element</w:t>
      </w:r>
    </w:p>
    <w:p w14:paraId="13E6A9AD" w14:textId="77777777" w:rsidR="00B02B47" w:rsidRDefault="00B02B47" w:rsidP="00B02B4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55"/>
        <w:gridCol w:w="9"/>
      </w:tblGrid>
      <w:tr w:rsidR="00B02B47" w:rsidRPr="00F842D1" w14:paraId="55BA478E" w14:textId="77777777" w:rsidTr="00B93A9C">
        <w:trPr>
          <w:gridAfter w:val="1"/>
          <w:wAfter w:w="9" w:type="dxa"/>
          <w:cantSplit/>
          <w:jc w:val="center"/>
        </w:trPr>
        <w:tc>
          <w:tcPr>
            <w:tcW w:w="709" w:type="dxa"/>
            <w:tcBorders>
              <w:bottom w:val="single" w:sz="4" w:space="0" w:color="auto"/>
            </w:tcBorders>
          </w:tcPr>
          <w:p w14:paraId="13080F84" w14:textId="77777777" w:rsidR="00B02B47" w:rsidRPr="00F842D1" w:rsidRDefault="00B02B47" w:rsidP="00FE21D1">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3748013D" w14:textId="77777777" w:rsidR="00B02B47" w:rsidRPr="00F842D1" w:rsidRDefault="00B02B47" w:rsidP="00FE21D1">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6064432C" w14:textId="77777777" w:rsidR="00B02B47" w:rsidRPr="00F842D1" w:rsidRDefault="00B02B47" w:rsidP="00FE21D1">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0171C9CD" w14:textId="77777777" w:rsidR="00B02B47" w:rsidRPr="00F842D1" w:rsidRDefault="00B02B47" w:rsidP="00FE21D1">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055776A6" w14:textId="77777777" w:rsidR="00B02B47" w:rsidRPr="00F842D1" w:rsidRDefault="00B02B47" w:rsidP="00FE21D1">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076F6220" w14:textId="77777777" w:rsidR="00B02B47" w:rsidRPr="00F842D1" w:rsidRDefault="00B02B47" w:rsidP="00FE21D1">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57141DDA" w14:textId="77777777" w:rsidR="00B02B47" w:rsidRPr="00F842D1" w:rsidRDefault="00B02B47" w:rsidP="00FE21D1">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39CA25EB" w14:textId="77777777" w:rsidR="00B02B47" w:rsidRPr="00F842D1" w:rsidRDefault="00B02B47" w:rsidP="00FE21D1">
            <w:pPr>
              <w:keepNext/>
              <w:keepLines/>
              <w:spacing w:after="0"/>
              <w:jc w:val="center"/>
              <w:rPr>
                <w:rFonts w:ascii="Arial" w:hAnsi="Arial"/>
                <w:sz w:val="18"/>
              </w:rPr>
            </w:pPr>
            <w:r w:rsidRPr="00F842D1">
              <w:rPr>
                <w:rFonts w:ascii="Arial" w:hAnsi="Arial"/>
                <w:sz w:val="18"/>
              </w:rPr>
              <w:t>1</w:t>
            </w:r>
          </w:p>
        </w:tc>
        <w:tc>
          <w:tcPr>
            <w:tcW w:w="1355" w:type="dxa"/>
          </w:tcPr>
          <w:p w14:paraId="1B1D7FBD" w14:textId="77777777" w:rsidR="00B02B47" w:rsidRPr="00F842D1" w:rsidRDefault="00B02B47" w:rsidP="00FE21D1">
            <w:pPr>
              <w:keepNext/>
              <w:keepLines/>
              <w:spacing w:after="0"/>
              <w:jc w:val="center"/>
              <w:rPr>
                <w:rFonts w:ascii="Arial" w:hAnsi="Arial"/>
                <w:sz w:val="18"/>
              </w:rPr>
            </w:pPr>
          </w:p>
        </w:tc>
      </w:tr>
      <w:tr w:rsidR="00B02B47" w:rsidRPr="005F7EB0" w14:paraId="1BE1DA6D" w14:textId="77777777" w:rsidTr="00B93A9C">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65800E1" w14:textId="77777777" w:rsidR="00B02B47" w:rsidRPr="005F7EB0" w:rsidRDefault="00B02B47" w:rsidP="00FE21D1">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59269FF6" w14:textId="77777777" w:rsidR="00B02B47" w:rsidRPr="005F7EB0" w:rsidRDefault="00B02B47" w:rsidP="00FE21D1">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39D3939C" w14:textId="77777777" w:rsidR="00B02B47" w:rsidRPr="005F7EB0" w:rsidRDefault="00B02B47" w:rsidP="00FE21D1">
            <w:pPr>
              <w:pStyle w:val="TAC"/>
            </w:pPr>
            <w:r w:rsidRPr="009A72D9">
              <w:t>MD</w:t>
            </w:r>
          </w:p>
        </w:tc>
        <w:tc>
          <w:tcPr>
            <w:tcW w:w="1364" w:type="dxa"/>
            <w:gridSpan w:val="2"/>
            <w:tcBorders>
              <w:left w:val="single" w:sz="4" w:space="0" w:color="auto"/>
            </w:tcBorders>
          </w:tcPr>
          <w:p w14:paraId="04D28917" w14:textId="77777777" w:rsidR="00B02B47" w:rsidRPr="005F7EB0" w:rsidRDefault="00B02B47" w:rsidP="00FE21D1">
            <w:pPr>
              <w:pStyle w:val="TAL"/>
            </w:pPr>
            <w:r w:rsidRPr="00F576A4">
              <w:t xml:space="preserve">octet </w:t>
            </w:r>
            <w:r>
              <w:t>4</w:t>
            </w:r>
          </w:p>
        </w:tc>
      </w:tr>
      <w:tr w:rsidR="00C74E9B" w:rsidRPr="005F7EB0" w14:paraId="65BB8A90" w14:textId="77777777" w:rsidTr="00B93A9C">
        <w:trPr>
          <w:gridAfter w:val="1"/>
          <w:wAfter w:w="9" w:type="dxa"/>
          <w:cantSplit/>
          <w:jc w:val="center"/>
        </w:trPr>
        <w:tc>
          <w:tcPr>
            <w:tcW w:w="720" w:type="dxa"/>
            <w:gridSpan w:val="2"/>
            <w:tcBorders>
              <w:left w:val="single" w:sz="4" w:space="0" w:color="auto"/>
            </w:tcBorders>
          </w:tcPr>
          <w:p w14:paraId="42853B60" w14:textId="77777777" w:rsidR="00C74E9B" w:rsidRPr="00161D38" w:rsidRDefault="00C74E9B" w:rsidP="00FE21D1">
            <w:pPr>
              <w:pStyle w:val="TAC"/>
            </w:pPr>
            <w:r>
              <w:t>0</w:t>
            </w:r>
          </w:p>
        </w:tc>
        <w:tc>
          <w:tcPr>
            <w:tcW w:w="708" w:type="dxa"/>
            <w:gridSpan w:val="2"/>
          </w:tcPr>
          <w:p w14:paraId="0C43990F" w14:textId="77777777" w:rsidR="00C74E9B" w:rsidRPr="00161D38" w:rsidRDefault="00C74E9B" w:rsidP="00FE21D1">
            <w:pPr>
              <w:pStyle w:val="TAC"/>
            </w:pPr>
            <w:r>
              <w:t>0</w:t>
            </w:r>
          </w:p>
        </w:tc>
        <w:tc>
          <w:tcPr>
            <w:tcW w:w="699" w:type="dxa"/>
            <w:tcBorders>
              <w:right w:val="single" w:sz="4" w:space="0" w:color="auto"/>
            </w:tcBorders>
          </w:tcPr>
          <w:p w14:paraId="18539D5B" w14:textId="77777777" w:rsidR="00C74E9B" w:rsidRPr="00161D38" w:rsidRDefault="00C74E9B" w:rsidP="00FE21D1">
            <w:pPr>
              <w:pStyle w:val="TAC"/>
            </w:pPr>
            <w:r>
              <w:t>0</w:t>
            </w:r>
          </w:p>
        </w:tc>
        <w:tc>
          <w:tcPr>
            <w:tcW w:w="732" w:type="dxa"/>
            <w:gridSpan w:val="2"/>
            <w:vMerge w:val="restart"/>
            <w:tcBorders>
              <w:left w:val="single" w:sz="4" w:space="0" w:color="auto"/>
              <w:right w:val="single" w:sz="4" w:space="0" w:color="auto"/>
            </w:tcBorders>
          </w:tcPr>
          <w:p w14:paraId="5AC87BC8" w14:textId="6CE58478" w:rsidR="00C74E9B" w:rsidRDefault="00C74E9B" w:rsidP="00FE21D1">
            <w:pPr>
              <w:pStyle w:val="TAC"/>
            </w:pPr>
            <w:del w:id="3" w:author="MTK" w:date="2022-09-27T20:39:00Z">
              <w:r w:rsidDel="00C74E9B">
                <w:delText>0</w:delText>
              </w:r>
            </w:del>
            <w:ins w:id="4" w:author="MTK" w:date="2022-09-27T20:39:00Z">
              <w:r>
                <w:t>IP</w:t>
              </w:r>
              <w:r w:rsidR="00E40D8E">
                <w:t>AT</w:t>
              </w:r>
            </w:ins>
          </w:p>
        </w:tc>
        <w:tc>
          <w:tcPr>
            <w:tcW w:w="681" w:type="dxa"/>
            <w:tcBorders>
              <w:left w:val="single" w:sz="4" w:space="0" w:color="auto"/>
              <w:right w:val="single" w:sz="4" w:space="0" w:color="auto"/>
            </w:tcBorders>
          </w:tcPr>
          <w:p w14:paraId="58418BAF" w14:textId="77777777" w:rsidR="00C74E9B" w:rsidRDefault="00C74E9B" w:rsidP="00FE21D1">
            <w:pPr>
              <w:pStyle w:val="TAC"/>
            </w:pPr>
            <w:r w:rsidRPr="00BA4B91">
              <w:t>MSCI</w:t>
            </w:r>
          </w:p>
        </w:tc>
        <w:tc>
          <w:tcPr>
            <w:tcW w:w="1441" w:type="dxa"/>
            <w:gridSpan w:val="4"/>
            <w:vMerge w:val="restart"/>
            <w:tcBorders>
              <w:left w:val="single" w:sz="4" w:space="0" w:color="auto"/>
              <w:right w:val="single" w:sz="4" w:space="0" w:color="auto"/>
            </w:tcBorders>
          </w:tcPr>
          <w:p w14:paraId="6598A538" w14:textId="77777777" w:rsidR="00C74E9B" w:rsidRPr="009A72D9" w:rsidRDefault="00C74E9B" w:rsidP="00FE21D1">
            <w:pPr>
              <w:pStyle w:val="TAC"/>
            </w:pPr>
            <w:r>
              <w:t>MTI</w:t>
            </w:r>
          </w:p>
        </w:tc>
        <w:tc>
          <w:tcPr>
            <w:tcW w:w="700" w:type="dxa"/>
            <w:vMerge w:val="restart"/>
            <w:tcBorders>
              <w:top w:val="single" w:sz="4" w:space="0" w:color="auto"/>
              <w:left w:val="single" w:sz="4" w:space="0" w:color="auto"/>
              <w:right w:val="single" w:sz="4" w:space="0" w:color="auto"/>
            </w:tcBorders>
          </w:tcPr>
          <w:p w14:paraId="2C073DB8" w14:textId="77777777" w:rsidR="00C74E9B" w:rsidRPr="009A72D9" w:rsidRDefault="00C74E9B" w:rsidP="00FE21D1">
            <w:pPr>
              <w:pStyle w:val="TAC"/>
            </w:pPr>
            <w:r w:rsidRPr="001B3F60">
              <w:t>IPAE</w:t>
            </w:r>
          </w:p>
        </w:tc>
        <w:tc>
          <w:tcPr>
            <w:tcW w:w="1355" w:type="dxa"/>
            <w:tcBorders>
              <w:left w:val="single" w:sz="4" w:space="0" w:color="auto"/>
            </w:tcBorders>
          </w:tcPr>
          <w:p w14:paraId="2CD796A9" w14:textId="77777777" w:rsidR="00C74E9B" w:rsidRPr="00F576A4" w:rsidRDefault="00C74E9B" w:rsidP="00FE21D1">
            <w:pPr>
              <w:pStyle w:val="TAL"/>
            </w:pPr>
            <w:r>
              <w:t>octet 5</w:t>
            </w:r>
          </w:p>
        </w:tc>
      </w:tr>
      <w:tr w:rsidR="00C74E9B" w:rsidRPr="005F7EB0" w14:paraId="3D1C3DC3" w14:textId="77777777" w:rsidTr="00B93A9C">
        <w:trPr>
          <w:gridAfter w:val="1"/>
          <w:wAfter w:w="9" w:type="dxa"/>
          <w:cantSplit/>
          <w:jc w:val="center"/>
        </w:trPr>
        <w:tc>
          <w:tcPr>
            <w:tcW w:w="2127" w:type="dxa"/>
            <w:gridSpan w:val="5"/>
            <w:tcBorders>
              <w:left w:val="single" w:sz="4" w:space="0" w:color="auto"/>
              <w:bottom w:val="single" w:sz="4" w:space="0" w:color="auto"/>
              <w:right w:val="single" w:sz="4" w:space="0" w:color="auto"/>
            </w:tcBorders>
          </w:tcPr>
          <w:p w14:paraId="36ECE15C" w14:textId="26400B41" w:rsidR="00C74E9B" w:rsidRPr="009A72D9" w:rsidRDefault="00C74E9B" w:rsidP="00FE21D1">
            <w:pPr>
              <w:pStyle w:val="TAC"/>
            </w:pPr>
            <w:r>
              <w:t>spare</w:t>
            </w:r>
          </w:p>
        </w:tc>
        <w:tc>
          <w:tcPr>
            <w:tcW w:w="732" w:type="dxa"/>
            <w:gridSpan w:val="2"/>
            <w:vMerge/>
            <w:tcBorders>
              <w:left w:val="single" w:sz="4" w:space="0" w:color="auto"/>
              <w:bottom w:val="single" w:sz="4" w:space="0" w:color="auto"/>
              <w:right w:val="single" w:sz="4" w:space="0" w:color="auto"/>
            </w:tcBorders>
          </w:tcPr>
          <w:p w14:paraId="66BFA6DA" w14:textId="4DE75EF4" w:rsidR="00C74E9B" w:rsidRPr="009A72D9" w:rsidRDefault="00C74E9B" w:rsidP="00FE21D1">
            <w:pPr>
              <w:pStyle w:val="TAC"/>
            </w:pPr>
          </w:p>
        </w:tc>
        <w:tc>
          <w:tcPr>
            <w:tcW w:w="681" w:type="dxa"/>
            <w:tcBorders>
              <w:left w:val="single" w:sz="4" w:space="0" w:color="auto"/>
              <w:bottom w:val="single" w:sz="4" w:space="0" w:color="auto"/>
              <w:right w:val="single" w:sz="4" w:space="0" w:color="auto"/>
            </w:tcBorders>
          </w:tcPr>
          <w:p w14:paraId="6170F2A7" w14:textId="77777777" w:rsidR="00C74E9B" w:rsidRPr="009A72D9" w:rsidRDefault="00C74E9B" w:rsidP="00FE21D1">
            <w:pPr>
              <w:pStyle w:val="TAC"/>
            </w:pPr>
          </w:p>
        </w:tc>
        <w:tc>
          <w:tcPr>
            <w:tcW w:w="1441" w:type="dxa"/>
            <w:gridSpan w:val="4"/>
            <w:vMerge/>
            <w:tcBorders>
              <w:left w:val="single" w:sz="4" w:space="0" w:color="auto"/>
              <w:bottom w:val="single" w:sz="4" w:space="0" w:color="auto"/>
              <w:right w:val="single" w:sz="4" w:space="0" w:color="auto"/>
            </w:tcBorders>
          </w:tcPr>
          <w:p w14:paraId="4519DB5E" w14:textId="77777777" w:rsidR="00C74E9B" w:rsidRPr="009A72D9" w:rsidRDefault="00C74E9B" w:rsidP="00FE21D1">
            <w:pPr>
              <w:pStyle w:val="TAC"/>
            </w:pPr>
          </w:p>
        </w:tc>
        <w:tc>
          <w:tcPr>
            <w:tcW w:w="700" w:type="dxa"/>
            <w:vMerge/>
            <w:tcBorders>
              <w:left w:val="single" w:sz="4" w:space="0" w:color="auto"/>
              <w:bottom w:val="single" w:sz="4" w:space="0" w:color="auto"/>
              <w:right w:val="single" w:sz="4" w:space="0" w:color="auto"/>
            </w:tcBorders>
          </w:tcPr>
          <w:p w14:paraId="0C0171CE" w14:textId="77777777" w:rsidR="00C74E9B" w:rsidRPr="001B3F60" w:rsidRDefault="00C74E9B" w:rsidP="00FE21D1">
            <w:pPr>
              <w:pStyle w:val="TAC"/>
            </w:pPr>
          </w:p>
        </w:tc>
        <w:tc>
          <w:tcPr>
            <w:tcW w:w="1355" w:type="dxa"/>
            <w:tcBorders>
              <w:left w:val="single" w:sz="4" w:space="0" w:color="auto"/>
            </w:tcBorders>
          </w:tcPr>
          <w:p w14:paraId="2E779858" w14:textId="77777777" w:rsidR="00C74E9B" w:rsidRDefault="00C74E9B" w:rsidP="00FE21D1">
            <w:pPr>
              <w:pStyle w:val="TAL"/>
            </w:pPr>
          </w:p>
        </w:tc>
      </w:tr>
      <w:tr w:rsidR="00B02B47" w:rsidRPr="005F7EB0" w14:paraId="5562D1E8"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F7A3ADA" w14:textId="77777777" w:rsidR="00B02B47" w:rsidRPr="005F7EB0" w:rsidRDefault="00B02B47" w:rsidP="00FE21D1">
            <w:pPr>
              <w:pStyle w:val="TAC"/>
            </w:pPr>
          </w:p>
          <w:p w14:paraId="0F30B54F" w14:textId="77777777" w:rsidR="00B02B47" w:rsidRDefault="00B02B47" w:rsidP="00FE21D1">
            <w:pPr>
              <w:pStyle w:val="TAC"/>
            </w:pPr>
            <w:r>
              <w:t>TMGI</w:t>
            </w:r>
          </w:p>
          <w:p w14:paraId="5AA851C4" w14:textId="77777777" w:rsidR="00B02B47" w:rsidRPr="005F7EB0" w:rsidRDefault="00B02B47" w:rsidP="00FE21D1">
            <w:pPr>
              <w:pStyle w:val="TAC"/>
            </w:pPr>
          </w:p>
        </w:tc>
        <w:tc>
          <w:tcPr>
            <w:tcW w:w="1364" w:type="dxa"/>
            <w:gridSpan w:val="2"/>
            <w:tcBorders>
              <w:left w:val="single" w:sz="4" w:space="0" w:color="auto"/>
            </w:tcBorders>
          </w:tcPr>
          <w:p w14:paraId="0655C3A5" w14:textId="77777777" w:rsidR="00B02B47" w:rsidRPr="005F7EB0" w:rsidRDefault="00B02B47" w:rsidP="00FE21D1">
            <w:pPr>
              <w:pStyle w:val="TAL"/>
            </w:pPr>
            <w:r w:rsidRPr="005F7EB0">
              <w:t xml:space="preserve">octet </w:t>
            </w:r>
            <w:r>
              <w:t>6</w:t>
            </w:r>
          </w:p>
          <w:p w14:paraId="233F3296" w14:textId="77777777" w:rsidR="00B02B47" w:rsidRPr="005F7EB0" w:rsidRDefault="00B02B47" w:rsidP="00FE21D1">
            <w:pPr>
              <w:pStyle w:val="TAL"/>
            </w:pPr>
          </w:p>
          <w:p w14:paraId="4A846D52" w14:textId="77777777" w:rsidR="00B02B47" w:rsidRPr="005F7EB0" w:rsidRDefault="00B02B47" w:rsidP="00FE21D1">
            <w:pPr>
              <w:pStyle w:val="TAL"/>
            </w:pPr>
            <w:r w:rsidRPr="005F7EB0">
              <w:t xml:space="preserve">octet </w:t>
            </w:r>
            <w:r>
              <w:t>j</w:t>
            </w:r>
          </w:p>
        </w:tc>
      </w:tr>
      <w:tr w:rsidR="00B02B47" w:rsidRPr="00CC0C94" w14:paraId="32232BC6"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B1B996E" w14:textId="77777777" w:rsidR="00B02B47" w:rsidRPr="00CC0C94" w:rsidRDefault="00B02B47" w:rsidP="00FE21D1">
            <w:pPr>
              <w:pStyle w:val="TAC"/>
            </w:pPr>
          </w:p>
          <w:p w14:paraId="7CD9FD3B" w14:textId="77777777" w:rsidR="00B02B47" w:rsidRPr="00CC0C94" w:rsidRDefault="00B02B47" w:rsidP="00FE21D1">
            <w:pPr>
              <w:pStyle w:val="TAC"/>
            </w:pPr>
            <w:r>
              <w:t>Source IP</w:t>
            </w:r>
            <w:r w:rsidRPr="00CC0C94">
              <w:t xml:space="preserve"> address information</w:t>
            </w:r>
          </w:p>
          <w:p w14:paraId="51D4AC54" w14:textId="77777777" w:rsidR="00B02B47" w:rsidRPr="00CC0C94" w:rsidRDefault="00B02B47" w:rsidP="00FE21D1">
            <w:pPr>
              <w:pStyle w:val="TAC"/>
            </w:pPr>
          </w:p>
        </w:tc>
        <w:tc>
          <w:tcPr>
            <w:tcW w:w="1364" w:type="dxa"/>
            <w:gridSpan w:val="2"/>
            <w:tcBorders>
              <w:left w:val="single" w:sz="4" w:space="0" w:color="auto"/>
            </w:tcBorders>
          </w:tcPr>
          <w:p w14:paraId="66E401EF" w14:textId="77777777" w:rsidR="00B02B47" w:rsidRPr="00CC0C94" w:rsidRDefault="00B02B47" w:rsidP="00FE21D1">
            <w:pPr>
              <w:pStyle w:val="TAL"/>
            </w:pPr>
            <w:r w:rsidRPr="00CC0C94">
              <w:t xml:space="preserve">octet </w:t>
            </w:r>
            <w:r>
              <w:t>j+1*</w:t>
            </w:r>
          </w:p>
          <w:p w14:paraId="542B0B7C" w14:textId="77777777" w:rsidR="00B02B47" w:rsidRPr="00CC0C94" w:rsidRDefault="00B02B47" w:rsidP="00FE21D1">
            <w:pPr>
              <w:pStyle w:val="TAL"/>
            </w:pPr>
          </w:p>
          <w:p w14:paraId="12646FD6" w14:textId="77777777" w:rsidR="00B02B47" w:rsidRPr="00CC0C94" w:rsidRDefault="00B02B47" w:rsidP="00FE21D1">
            <w:pPr>
              <w:pStyle w:val="TAL"/>
            </w:pPr>
            <w:r w:rsidRPr="00CC0C94">
              <w:t xml:space="preserve">octet </w:t>
            </w:r>
            <w:r>
              <w:t>v*</w:t>
            </w:r>
          </w:p>
        </w:tc>
      </w:tr>
      <w:tr w:rsidR="00B02B47" w:rsidRPr="00CC0C94" w14:paraId="6645BEED"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A532C44" w14:textId="77777777" w:rsidR="00B02B47" w:rsidRDefault="00B02B47" w:rsidP="00FE21D1">
            <w:pPr>
              <w:pStyle w:val="TAC"/>
            </w:pPr>
          </w:p>
          <w:p w14:paraId="33D5DE4F" w14:textId="77777777" w:rsidR="00B02B47" w:rsidRPr="007D7F48" w:rsidRDefault="00B02B47" w:rsidP="00FE21D1">
            <w:pPr>
              <w:pStyle w:val="TAC"/>
            </w:pPr>
            <w:r>
              <w:t>Destination</w:t>
            </w:r>
            <w:r w:rsidRPr="007D7F48">
              <w:t xml:space="preserve"> IP address information</w:t>
            </w:r>
          </w:p>
          <w:p w14:paraId="2EBE399E" w14:textId="77777777" w:rsidR="00B02B47" w:rsidRPr="00CC0C94" w:rsidRDefault="00B02B47" w:rsidP="00FE21D1">
            <w:pPr>
              <w:pStyle w:val="TAC"/>
            </w:pPr>
          </w:p>
        </w:tc>
        <w:tc>
          <w:tcPr>
            <w:tcW w:w="1364" w:type="dxa"/>
            <w:gridSpan w:val="2"/>
            <w:tcBorders>
              <w:left w:val="single" w:sz="4" w:space="0" w:color="auto"/>
            </w:tcBorders>
          </w:tcPr>
          <w:p w14:paraId="52B52FB9" w14:textId="77777777" w:rsidR="00B02B47" w:rsidRDefault="00B02B47" w:rsidP="00FE21D1">
            <w:pPr>
              <w:pStyle w:val="TAL"/>
            </w:pPr>
            <w:r>
              <w:t>octet v+1*</w:t>
            </w:r>
          </w:p>
          <w:p w14:paraId="0BF4B76F" w14:textId="77777777" w:rsidR="00B02B47" w:rsidRDefault="00B02B47" w:rsidP="00FE21D1">
            <w:pPr>
              <w:pStyle w:val="TAL"/>
            </w:pPr>
          </w:p>
          <w:p w14:paraId="462DCE07" w14:textId="77777777" w:rsidR="00B02B47" w:rsidRPr="00CC0C94" w:rsidRDefault="00B02B47" w:rsidP="00FE21D1">
            <w:pPr>
              <w:pStyle w:val="TAL"/>
            </w:pPr>
            <w:r>
              <w:t>octet k*</w:t>
            </w:r>
          </w:p>
        </w:tc>
      </w:tr>
      <w:tr w:rsidR="00B02B47" w:rsidRPr="00CC0C94" w14:paraId="1DDFD6D5"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CBA88E1" w14:textId="77777777" w:rsidR="00B02B47" w:rsidRDefault="00B02B47" w:rsidP="00FE21D1">
            <w:pPr>
              <w:pStyle w:val="TAC"/>
            </w:pPr>
          </w:p>
          <w:p w14:paraId="3B21E01A" w14:textId="77777777" w:rsidR="00B02B47" w:rsidRPr="007D7F48" w:rsidRDefault="00B02B47" w:rsidP="00FE21D1">
            <w:pPr>
              <w:pStyle w:val="TAC"/>
            </w:pPr>
            <w:r>
              <w:t>MBS service area</w:t>
            </w:r>
          </w:p>
          <w:p w14:paraId="1D9F2069" w14:textId="77777777" w:rsidR="00B02B47" w:rsidRPr="00CC0C94" w:rsidRDefault="00B02B47" w:rsidP="00FE21D1">
            <w:pPr>
              <w:pStyle w:val="TAC"/>
            </w:pPr>
          </w:p>
        </w:tc>
        <w:tc>
          <w:tcPr>
            <w:tcW w:w="1364" w:type="dxa"/>
            <w:gridSpan w:val="2"/>
            <w:tcBorders>
              <w:left w:val="single" w:sz="4" w:space="0" w:color="auto"/>
            </w:tcBorders>
          </w:tcPr>
          <w:p w14:paraId="7CAB2340" w14:textId="77777777" w:rsidR="00B02B47" w:rsidRDefault="00B02B47" w:rsidP="00FE21D1">
            <w:pPr>
              <w:pStyle w:val="TAL"/>
            </w:pPr>
            <w:r>
              <w:t>octet k+1*</w:t>
            </w:r>
          </w:p>
          <w:p w14:paraId="4C74368D" w14:textId="77777777" w:rsidR="00B02B47" w:rsidRDefault="00B02B47" w:rsidP="00FE21D1">
            <w:pPr>
              <w:pStyle w:val="TAL"/>
            </w:pPr>
          </w:p>
          <w:p w14:paraId="215D9312" w14:textId="77777777" w:rsidR="00B02B47" w:rsidRPr="00CC0C94" w:rsidRDefault="00B02B47" w:rsidP="00FE21D1">
            <w:pPr>
              <w:pStyle w:val="TAL"/>
            </w:pPr>
            <w:r>
              <w:t>octet s*</w:t>
            </w:r>
          </w:p>
        </w:tc>
      </w:tr>
      <w:tr w:rsidR="00B02B47" w14:paraId="6FE7C79A"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F41732F" w14:textId="77777777" w:rsidR="00B02B47" w:rsidRDefault="00B02B47" w:rsidP="00FE21D1">
            <w:pPr>
              <w:pStyle w:val="TAC"/>
            </w:pPr>
          </w:p>
          <w:p w14:paraId="7CECA8B0" w14:textId="77777777" w:rsidR="00B02B47" w:rsidRPr="00123C08" w:rsidRDefault="00B02B47" w:rsidP="00FE21D1">
            <w:pPr>
              <w:pStyle w:val="TAC"/>
            </w:pPr>
            <w:bookmarkStart w:id="5" w:name="_Hlk85017245"/>
            <w:r w:rsidRPr="00123C08">
              <w:t xml:space="preserve">MBS </w:t>
            </w:r>
            <w:r>
              <w:t>timers</w:t>
            </w:r>
          </w:p>
          <w:bookmarkEnd w:id="5"/>
          <w:p w14:paraId="1E10673E" w14:textId="77777777" w:rsidR="00B02B47" w:rsidRDefault="00B02B47" w:rsidP="00FE21D1">
            <w:pPr>
              <w:pStyle w:val="TAC"/>
            </w:pPr>
          </w:p>
        </w:tc>
        <w:tc>
          <w:tcPr>
            <w:tcW w:w="1364" w:type="dxa"/>
            <w:gridSpan w:val="2"/>
            <w:tcBorders>
              <w:left w:val="single" w:sz="4" w:space="0" w:color="auto"/>
            </w:tcBorders>
          </w:tcPr>
          <w:p w14:paraId="76558060" w14:textId="77777777" w:rsidR="00B02B47" w:rsidRDefault="00B02B47" w:rsidP="00FE21D1">
            <w:pPr>
              <w:pStyle w:val="TAL"/>
            </w:pPr>
            <w:r w:rsidRPr="001508E1">
              <w:t xml:space="preserve">octet </w:t>
            </w:r>
            <w:r>
              <w:t>s+1*</w:t>
            </w:r>
          </w:p>
          <w:p w14:paraId="492ACE52" w14:textId="77777777" w:rsidR="00B02B47" w:rsidRDefault="00B02B47" w:rsidP="00FE21D1">
            <w:pPr>
              <w:pStyle w:val="TAL"/>
            </w:pPr>
          </w:p>
          <w:p w14:paraId="0A3A0BEA" w14:textId="77777777" w:rsidR="00B02B47" w:rsidRDefault="00B02B47" w:rsidP="00FE21D1">
            <w:pPr>
              <w:pStyle w:val="TAL"/>
            </w:pPr>
            <w:r w:rsidRPr="00F73146">
              <w:t xml:space="preserve">octet </w:t>
            </w:r>
            <w:proofErr w:type="spellStart"/>
            <w:r w:rsidRPr="00F73146">
              <w:t>i</w:t>
            </w:r>
            <w:proofErr w:type="spellEnd"/>
            <w:r w:rsidRPr="00F73146">
              <w:t>*</w:t>
            </w:r>
          </w:p>
        </w:tc>
      </w:tr>
      <w:tr w:rsidR="00B02B47" w:rsidRPr="00FE27EA" w14:paraId="100AE442"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9E1569C" w14:textId="77777777" w:rsidR="00B02B47" w:rsidRPr="00FE27EA" w:rsidRDefault="00B02B47" w:rsidP="00FE21D1">
            <w:pPr>
              <w:pStyle w:val="TAC"/>
            </w:pPr>
          </w:p>
          <w:p w14:paraId="44C4554B" w14:textId="77777777" w:rsidR="00B02B47" w:rsidRPr="00FE27EA" w:rsidRDefault="00B02B47" w:rsidP="00FE21D1">
            <w:pPr>
              <w:pStyle w:val="TAC"/>
            </w:pPr>
            <w:r w:rsidRPr="00FE27EA">
              <w:t xml:space="preserve">MBS </w:t>
            </w:r>
            <w:r>
              <w:t>security container</w:t>
            </w:r>
          </w:p>
          <w:p w14:paraId="3B09080C" w14:textId="77777777" w:rsidR="00B02B47" w:rsidRPr="00FE27EA" w:rsidRDefault="00B02B47" w:rsidP="00FE21D1">
            <w:pPr>
              <w:pStyle w:val="TAC"/>
            </w:pPr>
          </w:p>
        </w:tc>
        <w:tc>
          <w:tcPr>
            <w:tcW w:w="1364" w:type="dxa"/>
            <w:gridSpan w:val="2"/>
            <w:tcBorders>
              <w:left w:val="single" w:sz="4" w:space="0" w:color="auto"/>
            </w:tcBorders>
          </w:tcPr>
          <w:p w14:paraId="64867A1E" w14:textId="77777777" w:rsidR="00B02B47" w:rsidRPr="00FE27EA" w:rsidRDefault="00B02B47" w:rsidP="00FE21D1">
            <w:pPr>
              <w:pStyle w:val="TAL"/>
            </w:pPr>
            <w:r w:rsidRPr="00FE27EA">
              <w:t xml:space="preserve">octet </w:t>
            </w:r>
            <w:r>
              <w:t>i</w:t>
            </w:r>
            <w:r w:rsidRPr="00FE27EA">
              <w:t>+1*</w:t>
            </w:r>
          </w:p>
          <w:p w14:paraId="1607AEDD" w14:textId="77777777" w:rsidR="00B02B47" w:rsidRPr="00FE27EA" w:rsidRDefault="00B02B47" w:rsidP="00FE21D1">
            <w:pPr>
              <w:pStyle w:val="TAL"/>
            </w:pPr>
          </w:p>
          <w:p w14:paraId="3FCBFF38" w14:textId="77777777" w:rsidR="00B02B47" w:rsidRPr="00FE27EA" w:rsidRDefault="00B02B47" w:rsidP="00FE21D1">
            <w:pPr>
              <w:pStyle w:val="TAL"/>
            </w:pPr>
            <w:r w:rsidRPr="00FE27EA">
              <w:t xml:space="preserve">octet </w:t>
            </w:r>
            <w:r>
              <w:t>e</w:t>
            </w:r>
            <w:r w:rsidRPr="00FE27EA">
              <w:t>*</w:t>
            </w:r>
          </w:p>
        </w:tc>
      </w:tr>
    </w:tbl>
    <w:p w14:paraId="0CE37472" w14:textId="77777777" w:rsidR="00B02B47" w:rsidRPr="00BC7052" w:rsidRDefault="00B02B47" w:rsidP="00B02B47">
      <w:pPr>
        <w:pStyle w:val="TAN"/>
      </w:pPr>
    </w:p>
    <w:p w14:paraId="0CF7034C" w14:textId="77777777" w:rsidR="00B02B47" w:rsidRDefault="00B02B47" w:rsidP="00B02B47">
      <w:pPr>
        <w:pStyle w:val="TF"/>
      </w:pPr>
      <w:r w:rsidRPr="00BC7052">
        <w:t>Figure </w:t>
      </w:r>
      <w:r>
        <w:t>9.11.4.31</w:t>
      </w:r>
      <w:r w:rsidRPr="00B1385C">
        <w:t>.</w:t>
      </w:r>
      <w:r>
        <w:t>2</w:t>
      </w:r>
      <w:r w:rsidRPr="00BC7052">
        <w:t xml:space="preserve">: </w:t>
      </w:r>
      <w:r>
        <w:t>Received MBS information</w:t>
      </w:r>
    </w:p>
    <w:p w14:paraId="7B4631D4"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4942762B" w14:textId="77777777" w:rsidTr="00FE21D1">
        <w:trPr>
          <w:cantSplit/>
          <w:jc w:val="center"/>
        </w:trPr>
        <w:tc>
          <w:tcPr>
            <w:tcW w:w="709" w:type="dxa"/>
            <w:tcBorders>
              <w:top w:val="nil"/>
              <w:left w:val="nil"/>
              <w:bottom w:val="single" w:sz="4" w:space="0" w:color="auto"/>
              <w:right w:val="nil"/>
            </w:tcBorders>
          </w:tcPr>
          <w:p w14:paraId="4EF28D32"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4A1FA8AE"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3B96FC2B"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2A54D91C"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1419D8B2"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3E9AF01E"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58FA855D"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1DDB3227"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D1FD52F" w14:textId="77777777" w:rsidR="00B02B47" w:rsidRPr="00AE18DD" w:rsidRDefault="00B02B47" w:rsidP="00FE21D1">
            <w:pPr>
              <w:pStyle w:val="TAL"/>
              <w:rPr>
                <w:szCs w:val="18"/>
              </w:rPr>
            </w:pPr>
          </w:p>
        </w:tc>
      </w:tr>
      <w:tr w:rsidR="00B02B47" w:rsidRPr="00AE18DD" w14:paraId="4D8C0C5D" w14:textId="77777777" w:rsidTr="00FE21D1">
        <w:trPr>
          <w:cantSplit/>
          <w:trHeight w:val="631"/>
          <w:jc w:val="center"/>
        </w:trPr>
        <w:tc>
          <w:tcPr>
            <w:tcW w:w="5672" w:type="dxa"/>
            <w:gridSpan w:val="8"/>
            <w:tcBorders>
              <w:top w:val="single" w:sz="4" w:space="0" w:color="auto"/>
              <w:right w:val="single" w:sz="4" w:space="0" w:color="auto"/>
            </w:tcBorders>
          </w:tcPr>
          <w:p w14:paraId="15BC2079" w14:textId="77777777" w:rsidR="00B02B47" w:rsidRPr="00AE18DD" w:rsidRDefault="00B02B47" w:rsidP="00FE21D1">
            <w:pPr>
              <w:pStyle w:val="TAC"/>
              <w:rPr>
                <w:szCs w:val="18"/>
              </w:rPr>
            </w:pPr>
          </w:p>
          <w:p w14:paraId="6D36750E" w14:textId="77777777" w:rsidR="00B02B47" w:rsidRPr="00AE18DD" w:rsidRDefault="00B02B47" w:rsidP="00FE21D1">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5D3595A4" w14:textId="77777777" w:rsidR="00B02B47" w:rsidRPr="00AE18DD" w:rsidRDefault="00B02B47" w:rsidP="00FE21D1">
            <w:pPr>
              <w:pStyle w:val="TAL"/>
              <w:rPr>
                <w:szCs w:val="18"/>
              </w:rPr>
            </w:pPr>
            <w:r>
              <w:rPr>
                <w:szCs w:val="18"/>
              </w:rPr>
              <w:t>o</w:t>
            </w:r>
            <w:r w:rsidRPr="006B34C3">
              <w:rPr>
                <w:szCs w:val="18"/>
              </w:rPr>
              <w:t>ctet k+1*</w:t>
            </w:r>
          </w:p>
          <w:p w14:paraId="6BBAA2A5" w14:textId="77777777" w:rsidR="00B02B47" w:rsidRDefault="00B02B47" w:rsidP="00FE21D1">
            <w:pPr>
              <w:pStyle w:val="TAL"/>
              <w:rPr>
                <w:szCs w:val="18"/>
              </w:rPr>
            </w:pPr>
          </w:p>
          <w:p w14:paraId="71FE8D9F" w14:textId="77777777" w:rsidR="00B02B47" w:rsidRPr="00AE18DD" w:rsidRDefault="00B02B47" w:rsidP="00FE21D1">
            <w:pPr>
              <w:pStyle w:val="TAL"/>
              <w:rPr>
                <w:szCs w:val="18"/>
              </w:rPr>
            </w:pPr>
            <w:r>
              <w:rPr>
                <w:szCs w:val="18"/>
              </w:rPr>
              <w:t xml:space="preserve">octet </w:t>
            </w:r>
            <w:proofErr w:type="spellStart"/>
            <w:r>
              <w:rPr>
                <w:szCs w:val="18"/>
              </w:rPr>
              <w:t>i</w:t>
            </w:r>
            <w:proofErr w:type="spellEnd"/>
            <w:r>
              <w:rPr>
                <w:szCs w:val="18"/>
              </w:rPr>
              <w:t>*</w:t>
            </w:r>
          </w:p>
        </w:tc>
      </w:tr>
    </w:tbl>
    <w:p w14:paraId="10C33284" w14:textId="77777777" w:rsidR="00B02B47" w:rsidRPr="00AE18DD" w:rsidRDefault="00B02B47" w:rsidP="00B02B47">
      <w:pPr>
        <w:pStyle w:val="TAN"/>
        <w:rPr>
          <w:szCs w:val="18"/>
        </w:rPr>
      </w:pPr>
    </w:p>
    <w:p w14:paraId="2B75A68E" w14:textId="77777777" w:rsidR="00B02B47" w:rsidRPr="00BC7052" w:rsidRDefault="00B02B47" w:rsidP="00B02B4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B835CB1"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50705DCA" w14:textId="77777777" w:rsidTr="00FE21D1">
        <w:trPr>
          <w:cantSplit/>
          <w:jc w:val="center"/>
        </w:trPr>
        <w:tc>
          <w:tcPr>
            <w:tcW w:w="709" w:type="dxa"/>
            <w:tcBorders>
              <w:top w:val="nil"/>
              <w:left w:val="nil"/>
              <w:bottom w:val="single" w:sz="4" w:space="0" w:color="auto"/>
              <w:right w:val="nil"/>
            </w:tcBorders>
          </w:tcPr>
          <w:p w14:paraId="5987DA9A"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4BDA19CA"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091C3E0B"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B84CF71"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5116D24E"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738ED346"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494C1592"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06E466AC"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034385CB" w14:textId="77777777" w:rsidR="00B02B47" w:rsidRPr="00AE18DD" w:rsidRDefault="00B02B47" w:rsidP="00FE21D1">
            <w:pPr>
              <w:pStyle w:val="TAL"/>
              <w:rPr>
                <w:szCs w:val="18"/>
              </w:rPr>
            </w:pPr>
          </w:p>
        </w:tc>
      </w:tr>
      <w:tr w:rsidR="00B02B47" w:rsidRPr="00AE18DD" w14:paraId="06FBEA89" w14:textId="77777777" w:rsidTr="00FE21D1">
        <w:trPr>
          <w:cantSplit/>
          <w:trHeight w:val="641"/>
          <w:jc w:val="center"/>
        </w:trPr>
        <w:tc>
          <w:tcPr>
            <w:tcW w:w="5672" w:type="dxa"/>
            <w:gridSpan w:val="8"/>
            <w:tcBorders>
              <w:top w:val="single" w:sz="4" w:space="0" w:color="auto"/>
              <w:right w:val="single" w:sz="4" w:space="0" w:color="auto"/>
            </w:tcBorders>
          </w:tcPr>
          <w:p w14:paraId="01CAEC33" w14:textId="77777777" w:rsidR="00B02B47" w:rsidRDefault="00B02B47" w:rsidP="00FE21D1">
            <w:pPr>
              <w:pStyle w:val="TAC"/>
              <w:rPr>
                <w:szCs w:val="18"/>
              </w:rPr>
            </w:pPr>
          </w:p>
          <w:p w14:paraId="60D41487" w14:textId="77777777" w:rsidR="00B02B47" w:rsidRPr="00AE18DD" w:rsidRDefault="00B02B47" w:rsidP="00FE21D1">
            <w:pPr>
              <w:pStyle w:val="TAC"/>
              <w:rPr>
                <w:szCs w:val="18"/>
              </w:rPr>
            </w:pPr>
            <w:r>
              <w:rPr>
                <w:szCs w:val="18"/>
              </w:rPr>
              <w:t>NR CGI list</w:t>
            </w:r>
          </w:p>
        </w:tc>
        <w:tc>
          <w:tcPr>
            <w:tcW w:w="1134" w:type="dxa"/>
            <w:tcBorders>
              <w:top w:val="nil"/>
              <w:left w:val="single" w:sz="4" w:space="0" w:color="auto"/>
              <w:bottom w:val="nil"/>
              <w:right w:val="nil"/>
            </w:tcBorders>
          </w:tcPr>
          <w:p w14:paraId="43245B22" w14:textId="77777777" w:rsidR="00B02B47" w:rsidRDefault="00B02B47" w:rsidP="00FE21D1">
            <w:pPr>
              <w:pStyle w:val="TAC"/>
              <w:jc w:val="left"/>
              <w:rPr>
                <w:szCs w:val="18"/>
              </w:rPr>
            </w:pPr>
            <w:r>
              <w:rPr>
                <w:szCs w:val="18"/>
              </w:rPr>
              <w:t>o</w:t>
            </w:r>
            <w:r w:rsidRPr="004701CC">
              <w:rPr>
                <w:szCs w:val="18"/>
              </w:rPr>
              <w:t xml:space="preserve">ctet </w:t>
            </w:r>
            <w:r>
              <w:rPr>
                <w:szCs w:val="18"/>
              </w:rPr>
              <w:t>k+1</w:t>
            </w:r>
            <w:r w:rsidRPr="004701CC">
              <w:rPr>
                <w:szCs w:val="18"/>
              </w:rPr>
              <w:t>*</w:t>
            </w:r>
          </w:p>
          <w:p w14:paraId="64C8FAE5" w14:textId="77777777" w:rsidR="00B02B47" w:rsidRDefault="00B02B47" w:rsidP="00FE21D1">
            <w:pPr>
              <w:pStyle w:val="TAC"/>
              <w:jc w:val="left"/>
              <w:rPr>
                <w:szCs w:val="18"/>
              </w:rPr>
            </w:pPr>
          </w:p>
          <w:p w14:paraId="0D4E1157" w14:textId="77777777" w:rsidR="00B02B47" w:rsidRPr="00AE18DD" w:rsidRDefault="00B02B47" w:rsidP="00FE21D1">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09613887" w14:textId="77777777" w:rsidR="00B02B47" w:rsidRPr="00AE18DD" w:rsidRDefault="00B02B47" w:rsidP="00B02B47">
      <w:pPr>
        <w:pStyle w:val="TAN"/>
        <w:rPr>
          <w:szCs w:val="18"/>
        </w:rPr>
      </w:pPr>
    </w:p>
    <w:p w14:paraId="71C253B4" w14:textId="77777777" w:rsidR="00B02B47" w:rsidRPr="00E15EE6" w:rsidRDefault="00B02B47" w:rsidP="00B02B47">
      <w:pPr>
        <w:pStyle w:val="TF"/>
      </w:pPr>
      <w:r w:rsidRPr="00E15EE6">
        <w:t>Figure </w:t>
      </w:r>
      <w:r>
        <w:t>9.11.4.31</w:t>
      </w:r>
      <w:r w:rsidRPr="00E15EE6">
        <w:t>.</w:t>
      </w:r>
      <w:r>
        <w:t>4</w:t>
      </w:r>
      <w:r w:rsidRPr="00E15EE6">
        <w:t>: MBS service area for MBS service area indication = "MBS service area included as NR CGI list"</w:t>
      </w:r>
    </w:p>
    <w:p w14:paraId="4712173A"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5C4924B8" w14:textId="77777777" w:rsidTr="00FE21D1">
        <w:trPr>
          <w:cantSplit/>
          <w:jc w:val="center"/>
        </w:trPr>
        <w:tc>
          <w:tcPr>
            <w:tcW w:w="709" w:type="dxa"/>
            <w:tcBorders>
              <w:top w:val="nil"/>
              <w:left w:val="nil"/>
              <w:bottom w:val="single" w:sz="4" w:space="0" w:color="auto"/>
              <w:right w:val="nil"/>
            </w:tcBorders>
          </w:tcPr>
          <w:p w14:paraId="1C11E935"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762C67A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20904902"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5A4D8A25"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6BB9A506"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4BFCD37C"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3D4A2313"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60306060"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3AEE1FDD" w14:textId="77777777" w:rsidR="00B02B47" w:rsidRPr="00AE18DD" w:rsidRDefault="00B02B47" w:rsidP="00FE21D1">
            <w:pPr>
              <w:pStyle w:val="TAL"/>
              <w:rPr>
                <w:szCs w:val="18"/>
              </w:rPr>
            </w:pPr>
          </w:p>
        </w:tc>
      </w:tr>
      <w:tr w:rsidR="00B02B47" w:rsidRPr="00AE18DD" w14:paraId="2C000098" w14:textId="77777777" w:rsidTr="00FE21D1">
        <w:trPr>
          <w:cantSplit/>
          <w:trHeight w:val="631"/>
          <w:jc w:val="center"/>
        </w:trPr>
        <w:tc>
          <w:tcPr>
            <w:tcW w:w="5672" w:type="dxa"/>
            <w:gridSpan w:val="8"/>
            <w:tcBorders>
              <w:top w:val="single" w:sz="4" w:space="0" w:color="auto"/>
              <w:right w:val="single" w:sz="4" w:space="0" w:color="auto"/>
            </w:tcBorders>
          </w:tcPr>
          <w:p w14:paraId="7D1292F6" w14:textId="77777777" w:rsidR="00B02B47" w:rsidRPr="00AE18DD" w:rsidRDefault="00B02B47" w:rsidP="00FE21D1">
            <w:pPr>
              <w:pStyle w:val="TAC"/>
              <w:rPr>
                <w:szCs w:val="18"/>
              </w:rPr>
            </w:pPr>
          </w:p>
          <w:p w14:paraId="4C9CEBB1" w14:textId="77777777" w:rsidR="00B02B47" w:rsidRPr="00AE18DD" w:rsidRDefault="00B02B47" w:rsidP="00FE21D1">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3B0AB6C0" w14:textId="77777777" w:rsidR="00B02B47" w:rsidRPr="00AE18DD" w:rsidRDefault="00B02B47" w:rsidP="00FE21D1">
            <w:pPr>
              <w:pStyle w:val="TAL"/>
              <w:rPr>
                <w:szCs w:val="18"/>
              </w:rPr>
            </w:pPr>
            <w:r>
              <w:rPr>
                <w:szCs w:val="18"/>
              </w:rPr>
              <w:t>o</w:t>
            </w:r>
            <w:r w:rsidRPr="006B34C3">
              <w:rPr>
                <w:szCs w:val="18"/>
              </w:rPr>
              <w:t>ctet k+1*</w:t>
            </w:r>
          </w:p>
          <w:p w14:paraId="2511A83D" w14:textId="77777777" w:rsidR="00B02B47" w:rsidRDefault="00B02B47" w:rsidP="00FE21D1">
            <w:pPr>
              <w:pStyle w:val="TAL"/>
              <w:rPr>
                <w:szCs w:val="18"/>
              </w:rPr>
            </w:pPr>
          </w:p>
          <w:p w14:paraId="316FE063" w14:textId="77777777" w:rsidR="00B02B47" w:rsidRPr="00AE18DD" w:rsidRDefault="00B02B47" w:rsidP="00FE21D1">
            <w:pPr>
              <w:pStyle w:val="TAL"/>
              <w:rPr>
                <w:szCs w:val="18"/>
              </w:rPr>
            </w:pPr>
            <w:r>
              <w:rPr>
                <w:szCs w:val="18"/>
              </w:rPr>
              <w:t>octet y*</w:t>
            </w:r>
          </w:p>
        </w:tc>
      </w:tr>
      <w:tr w:rsidR="00B02B47" w:rsidRPr="00AE18DD" w14:paraId="493D9403" w14:textId="77777777" w:rsidTr="00FE21D1">
        <w:trPr>
          <w:cantSplit/>
          <w:trHeight w:val="641"/>
          <w:jc w:val="center"/>
        </w:trPr>
        <w:tc>
          <w:tcPr>
            <w:tcW w:w="5672" w:type="dxa"/>
            <w:gridSpan w:val="8"/>
            <w:tcBorders>
              <w:top w:val="single" w:sz="4" w:space="0" w:color="auto"/>
              <w:right w:val="single" w:sz="4" w:space="0" w:color="auto"/>
            </w:tcBorders>
          </w:tcPr>
          <w:p w14:paraId="17239DC4" w14:textId="77777777" w:rsidR="00B02B47" w:rsidRDefault="00B02B47" w:rsidP="00FE21D1">
            <w:pPr>
              <w:pStyle w:val="TAC"/>
              <w:rPr>
                <w:szCs w:val="18"/>
              </w:rPr>
            </w:pPr>
          </w:p>
          <w:p w14:paraId="4C6813D0" w14:textId="77777777" w:rsidR="00B02B47" w:rsidRPr="00AE18DD" w:rsidRDefault="00B02B47" w:rsidP="00FE21D1">
            <w:pPr>
              <w:pStyle w:val="TAC"/>
              <w:rPr>
                <w:szCs w:val="18"/>
              </w:rPr>
            </w:pPr>
            <w:r>
              <w:rPr>
                <w:szCs w:val="18"/>
              </w:rPr>
              <w:t>NR CGI list</w:t>
            </w:r>
          </w:p>
        </w:tc>
        <w:tc>
          <w:tcPr>
            <w:tcW w:w="1134" w:type="dxa"/>
            <w:tcBorders>
              <w:top w:val="nil"/>
              <w:left w:val="single" w:sz="4" w:space="0" w:color="auto"/>
              <w:bottom w:val="nil"/>
              <w:right w:val="nil"/>
            </w:tcBorders>
          </w:tcPr>
          <w:p w14:paraId="4FCCE176" w14:textId="77777777" w:rsidR="00B02B47" w:rsidRDefault="00B02B47" w:rsidP="00FE21D1">
            <w:pPr>
              <w:pStyle w:val="TAC"/>
              <w:jc w:val="left"/>
              <w:rPr>
                <w:szCs w:val="18"/>
              </w:rPr>
            </w:pPr>
            <w:r>
              <w:rPr>
                <w:szCs w:val="18"/>
              </w:rPr>
              <w:t>o</w:t>
            </w:r>
            <w:r w:rsidRPr="004701CC">
              <w:rPr>
                <w:szCs w:val="18"/>
              </w:rPr>
              <w:t>ctet y</w:t>
            </w:r>
            <w:r>
              <w:rPr>
                <w:szCs w:val="18"/>
              </w:rPr>
              <w:t>+1</w:t>
            </w:r>
            <w:r w:rsidRPr="004701CC">
              <w:rPr>
                <w:szCs w:val="18"/>
              </w:rPr>
              <w:t>*</w:t>
            </w:r>
          </w:p>
          <w:p w14:paraId="01F24FFA" w14:textId="77777777" w:rsidR="00B02B47" w:rsidRDefault="00B02B47" w:rsidP="00FE21D1">
            <w:pPr>
              <w:pStyle w:val="TAC"/>
              <w:jc w:val="left"/>
              <w:rPr>
                <w:szCs w:val="18"/>
              </w:rPr>
            </w:pPr>
          </w:p>
          <w:p w14:paraId="47F2D0B5" w14:textId="77777777" w:rsidR="00B02B47" w:rsidRPr="00AE18DD" w:rsidRDefault="00B02B47" w:rsidP="00FE21D1">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5A6402EA" w14:textId="77777777" w:rsidR="00B02B47" w:rsidRPr="00AE18DD" w:rsidRDefault="00B02B47" w:rsidP="00B02B47">
      <w:pPr>
        <w:pStyle w:val="TAN"/>
        <w:rPr>
          <w:szCs w:val="18"/>
        </w:rPr>
      </w:pPr>
    </w:p>
    <w:p w14:paraId="49D0C451" w14:textId="77777777" w:rsidR="00B02B47" w:rsidRPr="002A508E" w:rsidRDefault="00B02B47" w:rsidP="00B02B4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6908342F"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0CFB5AC9" w14:textId="77777777" w:rsidTr="00FE21D1">
        <w:trPr>
          <w:cantSplit/>
          <w:jc w:val="center"/>
        </w:trPr>
        <w:tc>
          <w:tcPr>
            <w:tcW w:w="709" w:type="dxa"/>
            <w:tcBorders>
              <w:top w:val="nil"/>
              <w:left w:val="nil"/>
              <w:bottom w:val="single" w:sz="4" w:space="0" w:color="auto"/>
              <w:right w:val="nil"/>
            </w:tcBorders>
          </w:tcPr>
          <w:p w14:paraId="7AC6EA54"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3C18910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157F89D7"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58D7B29A"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65EBB24F"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1E245DEA"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74338BFB"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788E224D"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FC6E991" w14:textId="77777777" w:rsidR="00B02B47" w:rsidRPr="00AE18DD" w:rsidRDefault="00B02B47" w:rsidP="00FE21D1">
            <w:pPr>
              <w:pStyle w:val="TAL"/>
              <w:rPr>
                <w:szCs w:val="18"/>
              </w:rPr>
            </w:pPr>
          </w:p>
        </w:tc>
      </w:tr>
      <w:tr w:rsidR="00B02B47" w:rsidRPr="00AE18DD" w14:paraId="1A71FF1A"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D69548" w14:textId="77777777" w:rsidR="00B02B47" w:rsidRPr="00AE18DD" w:rsidRDefault="00B02B47" w:rsidP="00FE21D1">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4029B0D7" w14:textId="77777777" w:rsidR="00B02B47" w:rsidRPr="00AE18DD" w:rsidRDefault="00B02B47" w:rsidP="00FE21D1">
            <w:pPr>
              <w:pStyle w:val="TAL"/>
              <w:rPr>
                <w:szCs w:val="18"/>
              </w:rPr>
            </w:pPr>
            <w:r w:rsidRPr="00C6745C">
              <w:rPr>
                <w:szCs w:val="18"/>
              </w:rPr>
              <w:t>octet k+1*</w:t>
            </w:r>
          </w:p>
        </w:tc>
      </w:tr>
      <w:tr w:rsidR="00B02B47" w:rsidRPr="00AE18DD" w14:paraId="782F5302" w14:textId="77777777" w:rsidTr="00FE21D1">
        <w:trPr>
          <w:cantSplit/>
          <w:trHeight w:val="631"/>
          <w:jc w:val="center"/>
        </w:trPr>
        <w:tc>
          <w:tcPr>
            <w:tcW w:w="5672" w:type="dxa"/>
            <w:gridSpan w:val="8"/>
            <w:tcBorders>
              <w:top w:val="single" w:sz="4" w:space="0" w:color="auto"/>
              <w:right w:val="single" w:sz="4" w:space="0" w:color="auto"/>
            </w:tcBorders>
          </w:tcPr>
          <w:p w14:paraId="22543781" w14:textId="77777777" w:rsidR="00B02B47" w:rsidRPr="00AE18DD" w:rsidRDefault="00B02B47" w:rsidP="00FE21D1">
            <w:pPr>
              <w:pStyle w:val="TAC"/>
              <w:rPr>
                <w:szCs w:val="18"/>
              </w:rPr>
            </w:pPr>
          </w:p>
          <w:p w14:paraId="13E2060A" w14:textId="77777777" w:rsidR="00B02B47" w:rsidRPr="00AE18DD" w:rsidRDefault="00B02B47" w:rsidP="00FE21D1">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610E6D9F" w14:textId="77777777" w:rsidR="00B02B47" w:rsidRDefault="00B02B47" w:rsidP="00FE21D1">
            <w:pPr>
              <w:pStyle w:val="TAL"/>
            </w:pPr>
            <w:r>
              <w:t>o</w:t>
            </w:r>
            <w:r w:rsidRPr="00FD3D89">
              <w:t xml:space="preserve">ctet </w:t>
            </w:r>
            <w:r>
              <w:t>k</w:t>
            </w:r>
            <w:r w:rsidRPr="00FD3D89">
              <w:t>+</w:t>
            </w:r>
            <w:r>
              <w:t>2*</w:t>
            </w:r>
          </w:p>
          <w:p w14:paraId="01904B40" w14:textId="77777777" w:rsidR="00B02B47" w:rsidRDefault="00B02B47" w:rsidP="00FE21D1">
            <w:pPr>
              <w:pStyle w:val="TAL"/>
            </w:pPr>
          </w:p>
          <w:p w14:paraId="17A38B9A" w14:textId="77777777" w:rsidR="00B02B47" w:rsidRPr="00AE18DD" w:rsidRDefault="00B02B47" w:rsidP="00FE21D1">
            <w:pPr>
              <w:pStyle w:val="TAL"/>
            </w:pPr>
            <w:r>
              <w:t>o</w:t>
            </w:r>
            <w:r w:rsidRPr="00FD3D89">
              <w:t xml:space="preserve">ctet </w:t>
            </w:r>
            <w:r>
              <w:t>k</w:t>
            </w:r>
            <w:r w:rsidRPr="00FD3D89">
              <w:t>+</w:t>
            </w:r>
            <w:r>
              <w:t>9*</w:t>
            </w:r>
          </w:p>
        </w:tc>
      </w:tr>
      <w:tr w:rsidR="00B02B47" w:rsidRPr="00AE18DD" w14:paraId="2A046392" w14:textId="77777777" w:rsidTr="00FE21D1">
        <w:trPr>
          <w:cantSplit/>
          <w:trHeight w:val="641"/>
          <w:jc w:val="center"/>
        </w:trPr>
        <w:tc>
          <w:tcPr>
            <w:tcW w:w="5672" w:type="dxa"/>
            <w:gridSpan w:val="8"/>
            <w:tcBorders>
              <w:top w:val="single" w:sz="4" w:space="0" w:color="auto"/>
              <w:right w:val="single" w:sz="4" w:space="0" w:color="auto"/>
            </w:tcBorders>
          </w:tcPr>
          <w:p w14:paraId="4A9064AE" w14:textId="77777777" w:rsidR="00B02B47" w:rsidRDefault="00B02B47" w:rsidP="00FE21D1">
            <w:pPr>
              <w:pStyle w:val="TAC"/>
              <w:rPr>
                <w:szCs w:val="18"/>
              </w:rPr>
            </w:pPr>
          </w:p>
          <w:p w14:paraId="20734D7E" w14:textId="77777777" w:rsidR="00B02B47" w:rsidRPr="00AE18DD" w:rsidRDefault="00B02B47" w:rsidP="00FE21D1">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02708BEE" w14:textId="77777777" w:rsidR="00B02B47" w:rsidRDefault="00B02B47" w:rsidP="00FE21D1">
            <w:pPr>
              <w:pStyle w:val="TAL"/>
            </w:pPr>
            <w:r>
              <w:t>o</w:t>
            </w:r>
            <w:r w:rsidRPr="000B6D4D">
              <w:t xml:space="preserve">ctet </w:t>
            </w:r>
            <w:r>
              <w:t>k</w:t>
            </w:r>
            <w:r w:rsidRPr="000B6D4D">
              <w:t>+</w:t>
            </w:r>
            <w:r>
              <w:t>10</w:t>
            </w:r>
            <w:r w:rsidRPr="000B6D4D">
              <w:t>*</w:t>
            </w:r>
          </w:p>
          <w:p w14:paraId="32B4E2EF" w14:textId="77777777" w:rsidR="00B02B47" w:rsidRDefault="00B02B47" w:rsidP="00FE21D1">
            <w:pPr>
              <w:pStyle w:val="TAL"/>
            </w:pPr>
          </w:p>
          <w:p w14:paraId="6072AA84" w14:textId="77777777" w:rsidR="00B02B47" w:rsidRPr="00AE18DD" w:rsidRDefault="00B02B47" w:rsidP="00FE21D1">
            <w:pPr>
              <w:pStyle w:val="TAL"/>
            </w:pPr>
            <w:r>
              <w:t>o</w:t>
            </w:r>
            <w:r w:rsidRPr="000B6D4D">
              <w:t xml:space="preserve">ctet </w:t>
            </w:r>
            <w:r>
              <w:t>k</w:t>
            </w:r>
            <w:r w:rsidRPr="000B6D4D">
              <w:t>+</w:t>
            </w:r>
            <w:r>
              <w:t>17</w:t>
            </w:r>
            <w:r w:rsidRPr="000B6D4D">
              <w:t>*</w:t>
            </w:r>
          </w:p>
        </w:tc>
      </w:tr>
      <w:tr w:rsidR="00B02B47" w:rsidRPr="00AE18DD" w14:paraId="028E769C"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56C94CF" w14:textId="77777777" w:rsidR="00B02B47" w:rsidRDefault="00B02B47" w:rsidP="00FE21D1">
            <w:pPr>
              <w:pStyle w:val="TAC"/>
              <w:rPr>
                <w:szCs w:val="18"/>
              </w:rPr>
            </w:pPr>
          </w:p>
          <w:p w14:paraId="31958897" w14:textId="77777777" w:rsidR="00B02B47" w:rsidRPr="00AE18DD" w:rsidRDefault="00B02B47" w:rsidP="00FE21D1">
            <w:pPr>
              <w:pStyle w:val="TAC"/>
              <w:rPr>
                <w:szCs w:val="18"/>
              </w:rPr>
            </w:pPr>
            <w:r>
              <w:rPr>
                <w:szCs w:val="18"/>
              </w:rPr>
              <w:t>…</w:t>
            </w:r>
          </w:p>
        </w:tc>
        <w:tc>
          <w:tcPr>
            <w:tcW w:w="1134" w:type="dxa"/>
            <w:tcBorders>
              <w:top w:val="nil"/>
              <w:left w:val="single" w:sz="4" w:space="0" w:color="auto"/>
              <w:bottom w:val="nil"/>
              <w:right w:val="nil"/>
            </w:tcBorders>
          </w:tcPr>
          <w:p w14:paraId="50A5D5F5" w14:textId="77777777" w:rsidR="00B02B47" w:rsidRDefault="00B02B47" w:rsidP="00FE21D1">
            <w:pPr>
              <w:pStyle w:val="TAL"/>
            </w:pPr>
            <w:r>
              <w:t>o</w:t>
            </w:r>
            <w:r w:rsidRPr="000B6D4D">
              <w:t xml:space="preserve">ctet </w:t>
            </w:r>
            <w:r>
              <w:t>k</w:t>
            </w:r>
            <w:r w:rsidRPr="000B6D4D">
              <w:t>+</w:t>
            </w:r>
            <w:r>
              <w:t>18</w:t>
            </w:r>
            <w:r w:rsidRPr="000B6D4D">
              <w:t>*</w:t>
            </w:r>
          </w:p>
          <w:p w14:paraId="050DEE53" w14:textId="77777777" w:rsidR="00B02B47" w:rsidRDefault="00B02B47" w:rsidP="00FE21D1">
            <w:pPr>
              <w:pStyle w:val="TAL"/>
            </w:pPr>
          </w:p>
          <w:p w14:paraId="027CA339" w14:textId="77777777" w:rsidR="00B02B47" w:rsidRPr="00AE18DD" w:rsidRDefault="00B02B47" w:rsidP="00FE21D1">
            <w:pPr>
              <w:pStyle w:val="TAL"/>
            </w:pPr>
            <w:r>
              <w:t>o</w:t>
            </w:r>
            <w:r w:rsidRPr="000B6D4D">
              <w:t xml:space="preserve">ctet </w:t>
            </w:r>
            <w:r>
              <w:t>c</w:t>
            </w:r>
            <w:r w:rsidRPr="000B6D4D">
              <w:t>*</w:t>
            </w:r>
          </w:p>
        </w:tc>
      </w:tr>
      <w:tr w:rsidR="00B02B47" w:rsidRPr="00AE18DD" w14:paraId="2CC1D68E"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68FB4B" w14:textId="77777777" w:rsidR="00B02B47" w:rsidRDefault="00B02B47" w:rsidP="00FE21D1">
            <w:pPr>
              <w:pStyle w:val="TAC"/>
              <w:rPr>
                <w:szCs w:val="18"/>
              </w:rPr>
            </w:pPr>
          </w:p>
          <w:p w14:paraId="0C7D34B3" w14:textId="77777777" w:rsidR="00B02B47" w:rsidRPr="00AE18DD" w:rsidRDefault="00B02B47" w:rsidP="00FE21D1">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3A5B7BAA" w14:textId="77777777" w:rsidR="00B02B47" w:rsidRDefault="00B02B47" w:rsidP="00FE21D1">
            <w:pPr>
              <w:pStyle w:val="TAL"/>
            </w:pPr>
            <w:r>
              <w:t>o</w:t>
            </w:r>
            <w:r w:rsidRPr="000B6D4D">
              <w:t xml:space="preserve">ctet </w:t>
            </w:r>
            <w:r>
              <w:t>c+1</w:t>
            </w:r>
            <w:r w:rsidRPr="000B6D4D">
              <w:t>*</w:t>
            </w:r>
          </w:p>
          <w:p w14:paraId="62A3EAEB" w14:textId="77777777" w:rsidR="00B02B47" w:rsidRDefault="00B02B47" w:rsidP="00FE21D1">
            <w:pPr>
              <w:pStyle w:val="TAL"/>
            </w:pPr>
          </w:p>
          <w:p w14:paraId="4578221F" w14:textId="77777777" w:rsidR="00B02B47" w:rsidRPr="00AE18DD" w:rsidRDefault="00B02B47" w:rsidP="00FE21D1">
            <w:pPr>
              <w:pStyle w:val="TAL"/>
            </w:pPr>
            <w:r>
              <w:t>o</w:t>
            </w:r>
            <w:r w:rsidRPr="00FD3D89">
              <w:t xml:space="preserve">ctet </w:t>
            </w:r>
            <w:r>
              <w:t>s</w:t>
            </w:r>
            <w:r w:rsidRPr="00FD3D89">
              <w:t>*</w:t>
            </w:r>
          </w:p>
        </w:tc>
      </w:tr>
    </w:tbl>
    <w:p w14:paraId="2350D084" w14:textId="77777777" w:rsidR="00B02B47" w:rsidRPr="00AE18DD" w:rsidRDefault="00B02B47" w:rsidP="00B02B47">
      <w:pPr>
        <w:pStyle w:val="TAN"/>
        <w:rPr>
          <w:szCs w:val="18"/>
        </w:rPr>
      </w:pPr>
    </w:p>
    <w:p w14:paraId="6E5C2401" w14:textId="77777777" w:rsidR="00B02B47" w:rsidRPr="00BC7052" w:rsidRDefault="00B02B47" w:rsidP="00B02B4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5FDE2236"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11008D44" w14:textId="77777777" w:rsidTr="00FE21D1">
        <w:trPr>
          <w:cantSplit/>
          <w:jc w:val="center"/>
        </w:trPr>
        <w:tc>
          <w:tcPr>
            <w:tcW w:w="709" w:type="dxa"/>
            <w:tcBorders>
              <w:top w:val="nil"/>
              <w:left w:val="nil"/>
              <w:bottom w:val="single" w:sz="4" w:space="0" w:color="auto"/>
              <w:right w:val="nil"/>
            </w:tcBorders>
          </w:tcPr>
          <w:p w14:paraId="67D36887"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345DE70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1173AA51"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D59AB90"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14176764"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60E62405"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7800B299"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4DD08F2B"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55113A90" w14:textId="77777777" w:rsidR="00B02B47" w:rsidRPr="00AE18DD" w:rsidRDefault="00B02B47" w:rsidP="00FE21D1">
            <w:pPr>
              <w:pStyle w:val="TAL"/>
              <w:rPr>
                <w:szCs w:val="18"/>
              </w:rPr>
            </w:pPr>
          </w:p>
        </w:tc>
      </w:tr>
      <w:tr w:rsidR="00B02B47" w:rsidRPr="00AE18DD" w14:paraId="7858F9BC" w14:textId="77777777" w:rsidTr="00FE21D1">
        <w:trPr>
          <w:cantSplit/>
          <w:jc w:val="center"/>
        </w:trPr>
        <w:tc>
          <w:tcPr>
            <w:tcW w:w="5672" w:type="dxa"/>
            <w:gridSpan w:val="8"/>
            <w:vMerge w:val="restart"/>
            <w:tcBorders>
              <w:top w:val="single" w:sz="4" w:space="0" w:color="auto"/>
              <w:right w:val="single" w:sz="4" w:space="0" w:color="auto"/>
            </w:tcBorders>
          </w:tcPr>
          <w:p w14:paraId="5D383335" w14:textId="77777777" w:rsidR="00B02B47" w:rsidRPr="00AE18DD" w:rsidRDefault="00B02B47" w:rsidP="00FE21D1">
            <w:pPr>
              <w:pStyle w:val="TAC"/>
              <w:rPr>
                <w:szCs w:val="18"/>
              </w:rPr>
            </w:pPr>
          </w:p>
          <w:p w14:paraId="5011595C" w14:textId="77777777" w:rsidR="00B02B47" w:rsidRPr="00AE18DD" w:rsidRDefault="00B02B47" w:rsidP="00FE21D1">
            <w:pPr>
              <w:pStyle w:val="TAC"/>
              <w:rPr>
                <w:szCs w:val="18"/>
              </w:rPr>
            </w:pPr>
            <w:r>
              <w:rPr>
                <w:szCs w:val="18"/>
              </w:rPr>
              <w:t>NR Cell ID</w:t>
            </w:r>
          </w:p>
        </w:tc>
        <w:tc>
          <w:tcPr>
            <w:tcW w:w="1134" w:type="dxa"/>
            <w:tcBorders>
              <w:top w:val="nil"/>
              <w:left w:val="nil"/>
              <w:bottom w:val="nil"/>
              <w:right w:val="nil"/>
            </w:tcBorders>
          </w:tcPr>
          <w:p w14:paraId="449E07D9" w14:textId="77777777" w:rsidR="00B02B47" w:rsidRPr="00EE4AE8" w:rsidRDefault="00B02B47" w:rsidP="00FE21D1">
            <w:pPr>
              <w:pStyle w:val="TAL"/>
              <w:rPr>
                <w:szCs w:val="18"/>
              </w:rPr>
            </w:pPr>
            <w:r>
              <w:rPr>
                <w:szCs w:val="18"/>
              </w:rPr>
              <w:t>o</w:t>
            </w:r>
            <w:r w:rsidRPr="00EE4AE8">
              <w:rPr>
                <w:szCs w:val="18"/>
              </w:rPr>
              <w:t xml:space="preserve">ctet </w:t>
            </w:r>
            <w:r>
              <w:rPr>
                <w:szCs w:val="18"/>
              </w:rPr>
              <w:t>k</w:t>
            </w:r>
            <w:r w:rsidRPr="00EE4AE8">
              <w:rPr>
                <w:szCs w:val="18"/>
              </w:rPr>
              <w:t>+1*</w:t>
            </w:r>
          </w:p>
          <w:p w14:paraId="7D9FD91C" w14:textId="77777777" w:rsidR="00B02B47" w:rsidRPr="00AE18DD" w:rsidRDefault="00B02B47" w:rsidP="00FE21D1">
            <w:pPr>
              <w:pStyle w:val="TAL"/>
              <w:rPr>
                <w:szCs w:val="18"/>
              </w:rPr>
            </w:pPr>
          </w:p>
        </w:tc>
      </w:tr>
      <w:tr w:rsidR="00B02B47" w:rsidRPr="00AE18DD" w14:paraId="67D5A555" w14:textId="77777777" w:rsidTr="00FE21D1">
        <w:trPr>
          <w:cantSplit/>
          <w:jc w:val="center"/>
        </w:trPr>
        <w:tc>
          <w:tcPr>
            <w:tcW w:w="5672" w:type="dxa"/>
            <w:gridSpan w:val="8"/>
            <w:vMerge/>
            <w:tcBorders>
              <w:bottom w:val="single" w:sz="4" w:space="0" w:color="auto"/>
              <w:right w:val="single" w:sz="4" w:space="0" w:color="auto"/>
            </w:tcBorders>
          </w:tcPr>
          <w:p w14:paraId="0871972A" w14:textId="77777777" w:rsidR="00B02B47" w:rsidRPr="00AE18DD" w:rsidRDefault="00B02B47" w:rsidP="00FE21D1">
            <w:pPr>
              <w:pStyle w:val="TAC"/>
              <w:rPr>
                <w:szCs w:val="18"/>
              </w:rPr>
            </w:pPr>
          </w:p>
        </w:tc>
        <w:tc>
          <w:tcPr>
            <w:tcW w:w="1134" w:type="dxa"/>
            <w:tcBorders>
              <w:top w:val="nil"/>
              <w:left w:val="nil"/>
              <w:bottom w:val="nil"/>
              <w:right w:val="nil"/>
            </w:tcBorders>
          </w:tcPr>
          <w:p w14:paraId="08C0CF19" w14:textId="77777777" w:rsidR="00B02B47" w:rsidRPr="00AE18DD" w:rsidRDefault="00B02B47" w:rsidP="00FE21D1">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B02B47" w:rsidRPr="00AE18DD" w14:paraId="28DA7B57" w14:textId="77777777" w:rsidTr="00FE21D1">
        <w:trPr>
          <w:cantSplit/>
          <w:jc w:val="center"/>
        </w:trPr>
        <w:tc>
          <w:tcPr>
            <w:tcW w:w="2836" w:type="dxa"/>
            <w:gridSpan w:val="4"/>
            <w:tcBorders>
              <w:top w:val="single" w:sz="4" w:space="0" w:color="auto"/>
              <w:right w:val="single" w:sz="4" w:space="0" w:color="auto"/>
            </w:tcBorders>
          </w:tcPr>
          <w:p w14:paraId="0A349103" w14:textId="77777777" w:rsidR="00B02B47" w:rsidRPr="00AE18DD" w:rsidRDefault="00B02B47" w:rsidP="00FE21D1">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DABDF7B" w14:textId="77777777" w:rsidR="00B02B47" w:rsidRPr="00AE18DD" w:rsidRDefault="00B02B47" w:rsidP="00FE21D1">
            <w:pPr>
              <w:pStyle w:val="TAC"/>
              <w:rPr>
                <w:szCs w:val="18"/>
              </w:rPr>
            </w:pPr>
            <w:r w:rsidRPr="00AE18DD">
              <w:rPr>
                <w:szCs w:val="18"/>
              </w:rPr>
              <w:t>MCC digit 1</w:t>
            </w:r>
          </w:p>
        </w:tc>
        <w:tc>
          <w:tcPr>
            <w:tcW w:w="1134" w:type="dxa"/>
            <w:tcBorders>
              <w:top w:val="nil"/>
              <w:left w:val="nil"/>
              <w:bottom w:val="nil"/>
              <w:right w:val="nil"/>
            </w:tcBorders>
          </w:tcPr>
          <w:p w14:paraId="65A93EC8"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B02B47" w:rsidRPr="00AE18DD" w14:paraId="15B8DA0B" w14:textId="77777777" w:rsidTr="00FE21D1">
        <w:trPr>
          <w:cantSplit/>
          <w:jc w:val="center"/>
        </w:trPr>
        <w:tc>
          <w:tcPr>
            <w:tcW w:w="2836" w:type="dxa"/>
            <w:gridSpan w:val="4"/>
            <w:tcBorders>
              <w:top w:val="single" w:sz="4" w:space="0" w:color="auto"/>
              <w:right w:val="single" w:sz="4" w:space="0" w:color="auto"/>
            </w:tcBorders>
          </w:tcPr>
          <w:p w14:paraId="60BA75AC" w14:textId="77777777" w:rsidR="00B02B47" w:rsidRPr="00AE18DD" w:rsidRDefault="00B02B47" w:rsidP="00FE21D1">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6C4122BF" w14:textId="77777777" w:rsidR="00B02B47" w:rsidRPr="00AE18DD" w:rsidRDefault="00B02B47" w:rsidP="00FE21D1">
            <w:pPr>
              <w:pStyle w:val="TAC"/>
              <w:rPr>
                <w:szCs w:val="18"/>
              </w:rPr>
            </w:pPr>
            <w:r w:rsidRPr="00AE18DD">
              <w:rPr>
                <w:szCs w:val="18"/>
              </w:rPr>
              <w:t>MCC digit 3</w:t>
            </w:r>
          </w:p>
        </w:tc>
        <w:tc>
          <w:tcPr>
            <w:tcW w:w="1134" w:type="dxa"/>
            <w:tcBorders>
              <w:top w:val="nil"/>
              <w:left w:val="nil"/>
              <w:bottom w:val="nil"/>
              <w:right w:val="nil"/>
            </w:tcBorders>
          </w:tcPr>
          <w:p w14:paraId="19DEDC5F"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B02B47" w:rsidRPr="00AE18DD" w14:paraId="468FB386" w14:textId="77777777" w:rsidTr="00FE21D1">
        <w:trPr>
          <w:cantSplit/>
          <w:jc w:val="center"/>
        </w:trPr>
        <w:tc>
          <w:tcPr>
            <w:tcW w:w="2836" w:type="dxa"/>
            <w:gridSpan w:val="4"/>
            <w:tcBorders>
              <w:top w:val="single" w:sz="4" w:space="0" w:color="auto"/>
              <w:right w:val="single" w:sz="4" w:space="0" w:color="auto"/>
            </w:tcBorders>
          </w:tcPr>
          <w:p w14:paraId="6F918DF1" w14:textId="77777777" w:rsidR="00B02B47" w:rsidRPr="00AE18DD" w:rsidRDefault="00B02B47" w:rsidP="00FE21D1">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3DFF4E5D" w14:textId="77777777" w:rsidR="00B02B47" w:rsidRPr="00AE18DD" w:rsidRDefault="00B02B47" w:rsidP="00FE21D1">
            <w:pPr>
              <w:pStyle w:val="TAC"/>
              <w:rPr>
                <w:szCs w:val="18"/>
              </w:rPr>
            </w:pPr>
            <w:r w:rsidRPr="00AE18DD">
              <w:rPr>
                <w:szCs w:val="18"/>
              </w:rPr>
              <w:t>MNC digit 1</w:t>
            </w:r>
          </w:p>
        </w:tc>
        <w:tc>
          <w:tcPr>
            <w:tcW w:w="1134" w:type="dxa"/>
            <w:tcBorders>
              <w:top w:val="nil"/>
              <w:left w:val="nil"/>
              <w:bottom w:val="nil"/>
              <w:right w:val="nil"/>
            </w:tcBorders>
          </w:tcPr>
          <w:p w14:paraId="066E0A59"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11E7088E" w14:textId="77777777" w:rsidR="00B02B47" w:rsidRPr="00AE18DD" w:rsidRDefault="00B02B47" w:rsidP="00B02B47">
      <w:pPr>
        <w:pStyle w:val="TAN"/>
        <w:rPr>
          <w:szCs w:val="18"/>
        </w:rPr>
      </w:pPr>
    </w:p>
    <w:p w14:paraId="673FE023" w14:textId="77777777" w:rsidR="00B02B47" w:rsidRPr="00BC7052" w:rsidRDefault="00B02B47" w:rsidP="00B02B47">
      <w:pPr>
        <w:pStyle w:val="TF"/>
      </w:pPr>
      <w:r w:rsidRPr="0058514F">
        <w:t>Figure 9.11.</w:t>
      </w:r>
      <w:r>
        <w:t>4</w:t>
      </w:r>
      <w:r w:rsidRPr="0058514F">
        <w:t>.</w:t>
      </w:r>
      <w:r>
        <w:t>31</w:t>
      </w:r>
      <w:r w:rsidRPr="0058514F">
        <w:t>.</w:t>
      </w:r>
      <w:r>
        <w:t>7</w:t>
      </w:r>
      <w:r w:rsidRPr="0058514F">
        <w:t>: NR CGI</w:t>
      </w:r>
    </w:p>
    <w:p w14:paraId="18869388"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B02B47" w:rsidRPr="00422FF8" w14:paraId="11CE5E4A" w14:textId="77777777" w:rsidTr="00FE21D1">
        <w:trPr>
          <w:gridAfter w:val="1"/>
          <w:wAfter w:w="232" w:type="dxa"/>
          <w:cantSplit/>
          <w:jc w:val="center"/>
        </w:trPr>
        <w:tc>
          <w:tcPr>
            <w:tcW w:w="709" w:type="dxa"/>
            <w:tcBorders>
              <w:top w:val="nil"/>
              <w:left w:val="nil"/>
              <w:bottom w:val="single" w:sz="4" w:space="0" w:color="auto"/>
              <w:right w:val="nil"/>
            </w:tcBorders>
          </w:tcPr>
          <w:p w14:paraId="7DD682B2" w14:textId="77777777" w:rsidR="00B02B47" w:rsidRPr="00422FF8" w:rsidRDefault="00B02B47" w:rsidP="00FE21D1">
            <w:pPr>
              <w:pStyle w:val="TAC"/>
            </w:pPr>
            <w:r w:rsidRPr="00422FF8">
              <w:lastRenderedPageBreak/>
              <w:t>8</w:t>
            </w:r>
          </w:p>
        </w:tc>
        <w:tc>
          <w:tcPr>
            <w:tcW w:w="709" w:type="dxa"/>
            <w:tcBorders>
              <w:top w:val="nil"/>
              <w:left w:val="nil"/>
              <w:bottom w:val="single" w:sz="4" w:space="0" w:color="auto"/>
              <w:right w:val="nil"/>
            </w:tcBorders>
          </w:tcPr>
          <w:p w14:paraId="2960F302" w14:textId="77777777" w:rsidR="00B02B47" w:rsidRPr="00422FF8" w:rsidRDefault="00B02B47" w:rsidP="00FE21D1">
            <w:pPr>
              <w:pStyle w:val="TAC"/>
            </w:pPr>
            <w:r w:rsidRPr="00422FF8">
              <w:t>7</w:t>
            </w:r>
          </w:p>
        </w:tc>
        <w:tc>
          <w:tcPr>
            <w:tcW w:w="709" w:type="dxa"/>
            <w:tcBorders>
              <w:top w:val="nil"/>
              <w:left w:val="nil"/>
              <w:bottom w:val="single" w:sz="4" w:space="0" w:color="auto"/>
              <w:right w:val="nil"/>
            </w:tcBorders>
          </w:tcPr>
          <w:p w14:paraId="07574F73" w14:textId="77777777" w:rsidR="00B02B47" w:rsidRPr="00422FF8" w:rsidRDefault="00B02B47" w:rsidP="00FE21D1">
            <w:pPr>
              <w:pStyle w:val="TAC"/>
            </w:pPr>
            <w:r w:rsidRPr="00422FF8">
              <w:t>6</w:t>
            </w:r>
          </w:p>
        </w:tc>
        <w:tc>
          <w:tcPr>
            <w:tcW w:w="709" w:type="dxa"/>
            <w:tcBorders>
              <w:top w:val="nil"/>
              <w:left w:val="nil"/>
              <w:bottom w:val="single" w:sz="4" w:space="0" w:color="auto"/>
              <w:right w:val="nil"/>
            </w:tcBorders>
          </w:tcPr>
          <w:p w14:paraId="3B8F9956" w14:textId="77777777" w:rsidR="00B02B47" w:rsidRPr="00422FF8" w:rsidRDefault="00B02B47" w:rsidP="00FE21D1">
            <w:pPr>
              <w:pStyle w:val="TAC"/>
            </w:pPr>
            <w:r w:rsidRPr="00422FF8">
              <w:t>5</w:t>
            </w:r>
          </w:p>
        </w:tc>
        <w:tc>
          <w:tcPr>
            <w:tcW w:w="709" w:type="dxa"/>
            <w:tcBorders>
              <w:top w:val="nil"/>
              <w:left w:val="nil"/>
              <w:bottom w:val="single" w:sz="4" w:space="0" w:color="auto"/>
              <w:right w:val="nil"/>
            </w:tcBorders>
          </w:tcPr>
          <w:p w14:paraId="0EFA58AE" w14:textId="77777777" w:rsidR="00B02B47" w:rsidRPr="00422FF8" w:rsidRDefault="00B02B47" w:rsidP="00FE21D1">
            <w:pPr>
              <w:pStyle w:val="TAC"/>
            </w:pPr>
            <w:r w:rsidRPr="00422FF8">
              <w:t>4</w:t>
            </w:r>
          </w:p>
        </w:tc>
        <w:tc>
          <w:tcPr>
            <w:tcW w:w="709" w:type="dxa"/>
            <w:tcBorders>
              <w:top w:val="nil"/>
              <w:left w:val="nil"/>
              <w:bottom w:val="single" w:sz="4" w:space="0" w:color="auto"/>
              <w:right w:val="nil"/>
            </w:tcBorders>
          </w:tcPr>
          <w:p w14:paraId="3528B5EC" w14:textId="77777777" w:rsidR="00B02B47" w:rsidRPr="00422FF8" w:rsidRDefault="00B02B47" w:rsidP="00FE21D1">
            <w:pPr>
              <w:pStyle w:val="TAC"/>
            </w:pPr>
            <w:r w:rsidRPr="00422FF8">
              <w:t>3</w:t>
            </w:r>
          </w:p>
        </w:tc>
        <w:tc>
          <w:tcPr>
            <w:tcW w:w="709" w:type="dxa"/>
            <w:tcBorders>
              <w:top w:val="nil"/>
              <w:left w:val="nil"/>
              <w:bottom w:val="single" w:sz="4" w:space="0" w:color="auto"/>
              <w:right w:val="nil"/>
            </w:tcBorders>
          </w:tcPr>
          <w:p w14:paraId="75D7E6BD" w14:textId="77777777" w:rsidR="00B02B47" w:rsidRPr="00422FF8" w:rsidRDefault="00B02B47" w:rsidP="00FE21D1">
            <w:pPr>
              <w:pStyle w:val="TAC"/>
            </w:pPr>
            <w:r w:rsidRPr="00422FF8">
              <w:t>2</w:t>
            </w:r>
          </w:p>
        </w:tc>
        <w:tc>
          <w:tcPr>
            <w:tcW w:w="709" w:type="dxa"/>
            <w:tcBorders>
              <w:top w:val="nil"/>
              <w:left w:val="nil"/>
              <w:bottom w:val="single" w:sz="4" w:space="0" w:color="auto"/>
              <w:right w:val="nil"/>
            </w:tcBorders>
          </w:tcPr>
          <w:p w14:paraId="76BBCFDA" w14:textId="77777777" w:rsidR="00B02B47" w:rsidRPr="00422FF8" w:rsidRDefault="00B02B47" w:rsidP="00FE21D1">
            <w:pPr>
              <w:pStyle w:val="TAC"/>
            </w:pPr>
            <w:r w:rsidRPr="00422FF8">
              <w:t>1</w:t>
            </w:r>
          </w:p>
        </w:tc>
        <w:tc>
          <w:tcPr>
            <w:tcW w:w="1134" w:type="dxa"/>
            <w:gridSpan w:val="2"/>
            <w:tcBorders>
              <w:top w:val="nil"/>
              <w:left w:val="nil"/>
              <w:bottom w:val="nil"/>
              <w:right w:val="nil"/>
            </w:tcBorders>
          </w:tcPr>
          <w:p w14:paraId="1E21CD51" w14:textId="77777777" w:rsidR="00B02B47" w:rsidRPr="00422FF8" w:rsidRDefault="00B02B47" w:rsidP="00FE21D1">
            <w:pPr>
              <w:pStyle w:val="TAC"/>
            </w:pPr>
          </w:p>
        </w:tc>
      </w:tr>
      <w:tr w:rsidR="00B02B47" w:rsidRPr="00CC0C94" w14:paraId="38C6B597" w14:textId="77777777" w:rsidTr="00FE21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350409C3" w14:textId="77777777" w:rsidR="00B02B47" w:rsidRDefault="00B02B47" w:rsidP="00FE21D1">
            <w:pPr>
              <w:pStyle w:val="TAC"/>
            </w:pPr>
          </w:p>
          <w:p w14:paraId="76F73F40" w14:textId="77777777" w:rsidR="00B02B47" w:rsidRPr="00123C08" w:rsidRDefault="00B02B47" w:rsidP="00FE21D1">
            <w:pPr>
              <w:pStyle w:val="TAC"/>
            </w:pPr>
            <w:r w:rsidRPr="00123C08">
              <w:t>MBS start time</w:t>
            </w:r>
          </w:p>
          <w:p w14:paraId="06426A0C" w14:textId="77777777" w:rsidR="00B02B47" w:rsidRDefault="00B02B47" w:rsidP="00FE21D1">
            <w:pPr>
              <w:pStyle w:val="TAC"/>
            </w:pPr>
          </w:p>
        </w:tc>
        <w:tc>
          <w:tcPr>
            <w:tcW w:w="1355" w:type="dxa"/>
            <w:gridSpan w:val="2"/>
            <w:tcBorders>
              <w:left w:val="single" w:sz="4" w:space="0" w:color="auto"/>
            </w:tcBorders>
          </w:tcPr>
          <w:p w14:paraId="3CEB0223" w14:textId="77777777" w:rsidR="00B02B47" w:rsidRDefault="00B02B47" w:rsidP="00FE21D1">
            <w:pPr>
              <w:pStyle w:val="TAL"/>
            </w:pPr>
            <w:r w:rsidRPr="001508E1">
              <w:t xml:space="preserve">octet </w:t>
            </w:r>
            <w:r>
              <w:t>s+1*</w:t>
            </w:r>
          </w:p>
          <w:p w14:paraId="1EBDBFE6" w14:textId="77777777" w:rsidR="00B02B47" w:rsidRDefault="00B02B47" w:rsidP="00FE21D1">
            <w:pPr>
              <w:pStyle w:val="TAL"/>
            </w:pPr>
          </w:p>
          <w:p w14:paraId="7077A375" w14:textId="77777777" w:rsidR="00B02B47" w:rsidRDefault="00B02B47" w:rsidP="00FE21D1">
            <w:pPr>
              <w:pStyle w:val="TAL"/>
            </w:pPr>
            <w:r w:rsidRPr="00F73146">
              <w:t xml:space="preserve">octet </w:t>
            </w:r>
            <w:r>
              <w:t>s+6*</w:t>
            </w:r>
          </w:p>
        </w:tc>
      </w:tr>
    </w:tbl>
    <w:p w14:paraId="3A3145E3" w14:textId="77777777" w:rsidR="00B02B47" w:rsidRPr="00AE18DD" w:rsidRDefault="00B02B47" w:rsidP="00B02B47">
      <w:pPr>
        <w:pStyle w:val="TAN"/>
        <w:rPr>
          <w:szCs w:val="18"/>
        </w:rPr>
      </w:pPr>
    </w:p>
    <w:p w14:paraId="0F52DBC0" w14:textId="77777777" w:rsidR="00B02B47" w:rsidRDefault="00B02B47" w:rsidP="00B02B4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8C516C2"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B02B47" w:rsidRPr="00422FF8" w14:paraId="6FC5AC20" w14:textId="77777777" w:rsidTr="00FE21D1">
        <w:trPr>
          <w:gridAfter w:val="1"/>
          <w:wAfter w:w="232" w:type="dxa"/>
          <w:cantSplit/>
          <w:jc w:val="center"/>
        </w:trPr>
        <w:tc>
          <w:tcPr>
            <w:tcW w:w="709" w:type="dxa"/>
            <w:tcBorders>
              <w:top w:val="nil"/>
              <w:left w:val="nil"/>
              <w:bottom w:val="single" w:sz="4" w:space="0" w:color="auto"/>
              <w:right w:val="nil"/>
            </w:tcBorders>
          </w:tcPr>
          <w:p w14:paraId="3C0711A7" w14:textId="77777777" w:rsidR="00B02B47" w:rsidRPr="00422FF8" w:rsidRDefault="00B02B47" w:rsidP="00FE21D1">
            <w:pPr>
              <w:pStyle w:val="TAC"/>
            </w:pPr>
            <w:r w:rsidRPr="00422FF8">
              <w:t>8</w:t>
            </w:r>
          </w:p>
        </w:tc>
        <w:tc>
          <w:tcPr>
            <w:tcW w:w="709" w:type="dxa"/>
            <w:tcBorders>
              <w:top w:val="nil"/>
              <w:left w:val="nil"/>
              <w:bottom w:val="single" w:sz="4" w:space="0" w:color="auto"/>
              <w:right w:val="nil"/>
            </w:tcBorders>
          </w:tcPr>
          <w:p w14:paraId="763D1333" w14:textId="77777777" w:rsidR="00B02B47" w:rsidRPr="00422FF8" w:rsidRDefault="00B02B47" w:rsidP="00FE21D1">
            <w:pPr>
              <w:pStyle w:val="TAC"/>
            </w:pPr>
            <w:r w:rsidRPr="00422FF8">
              <w:t>7</w:t>
            </w:r>
          </w:p>
        </w:tc>
        <w:tc>
          <w:tcPr>
            <w:tcW w:w="709" w:type="dxa"/>
            <w:tcBorders>
              <w:top w:val="nil"/>
              <w:left w:val="nil"/>
              <w:bottom w:val="single" w:sz="4" w:space="0" w:color="auto"/>
              <w:right w:val="nil"/>
            </w:tcBorders>
          </w:tcPr>
          <w:p w14:paraId="20167C12" w14:textId="77777777" w:rsidR="00B02B47" w:rsidRPr="00422FF8" w:rsidRDefault="00B02B47" w:rsidP="00FE21D1">
            <w:pPr>
              <w:pStyle w:val="TAC"/>
            </w:pPr>
            <w:r w:rsidRPr="00422FF8">
              <w:t>6</w:t>
            </w:r>
          </w:p>
        </w:tc>
        <w:tc>
          <w:tcPr>
            <w:tcW w:w="709" w:type="dxa"/>
            <w:tcBorders>
              <w:top w:val="nil"/>
              <w:left w:val="nil"/>
              <w:bottom w:val="single" w:sz="4" w:space="0" w:color="auto"/>
              <w:right w:val="nil"/>
            </w:tcBorders>
          </w:tcPr>
          <w:p w14:paraId="19A291C9" w14:textId="77777777" w:rsidR="00B02B47" w:rsidRPr="00422FF8" w:rsidRDefault="00B02B47" w:rsidP="00FE21D1">
            <w:pPr>
              <w:pStyle w:val="TAC"/>
            </w:pPr>
            <w:r w:rsidRPr="00422FF8">
              <w:t>5</w:t>
            </w:r>
          </w:p>
        </w:tc>
        <w:tc>
          <w:tcPr>
            <w:tcW w:w="709" w:type="dxa"/>
            <w:tcBorders>
              <w:top w:val="nil"/>
              <w:left w:val="nil"/>
              <w:bottom w:val="single" w:sz="4" w:space="0" w:color="auto"/>
              <w:right w:val="nil"/>
            </w:tcBorders>
          </w:tcPr>
          <w:p w14:paraId="0CBF9E4B" w14:textId="77777777" w:rsidR="00B02B47" w:rsidRPr="00422FF8" w:rsidRDefault="00B02B47" w:rsidP="00FE21D1">
            <w:pPr>
              <w:pStyle w:val="TAC"/>
            </w:pPr>
            <w:r w:rsidRPr="00422FF8">
              <w:t>4</w:t>
            </w:r>
          </w:p>
        </w:tc>
        <w:tc>
          <w:tcPr>
            <w:tcW w:w="709" w:type="dxa"/>
            <w:tcBorders>
              <w:top w:val="nil"/>
              <w:left w:val="nil"/>
              <w:bottom w:val="single" w:sz="4" w:space="0" w:color="auto"/>
              <w:right w:val="nil"/>
            </w:tcBorders>
          </w:tcPr>
          <w:p w14:paraId="2E2867A8" w14:textId="77777777" w:rsidR="00B02B47" w:rsidRPr="00422FF8" w:rsidRDefault="00B02B47" w:rsidP="00FE21D1">
            <w:pPr>
              <w:pStyle w:val="TAC"/>
            </w:pPr>
            <w:r w:rsidRPr="00422FF8">
              <w:t>3</w:t>
            </w:r>
          </w:p>
        </w:tc>
        <w:tc>
          <w:tcPr>
            <w:tcW w:w="709" w:type="dxa"/>
            <w:tcBorders>
              <w:top w:val="nil"/>
              <w:left w:val="nil"/>
              <w:bottom w:val="single" w:sz="4" w:space="0" w:color="auto"/>
              <w:right w:val="nil"/>
            </w:tcBorders>
          </w:tcPr>
          <w:p w14:paraId="5F1D6BA6" w14:textId="77777777" w:rsidR="00B02B47" w:rsidRPr="00422FF8" w:rsidRDefault="00B02B47" w:rsidP="00FE21D1">
            <w:pPr>
              <w:pStyle w:val="TAC"/>
            </w:pPr>
            <w:r w:rsidRPr="00422FF8">
              <w:t>2</w:t>
            </w:r>
          </w:p>
        </w:tc>
        <w:tc>
          <w:tcPr>
            <w:tcW w:w="709" w:type="dxa"/>
            <w:tcBorders>
              <w:top w:val="nil"/>
              <w:left w:val="nil"/>
              <w:bottom w:val="single" w:sz="4" w:space="0" w:color="auto"/>
              <w:right w:val="nil"/>
            </w:tcBorders>
          </w:tcPr>
          <w:p w14:paraId="06B7B46C" w14:textId="77777777" w:rsidR="00B02B47" w:rsidRPr="00422FF8" w:rsidRDefault="00B02B47" w:rsidP="00FE21D1">
            <w:pPr>
              <w:pStyle w:val="TAC"/>
            </w:pPr>
            <w:r w:rsidRPr="00422FF8">
              <w:t>1</w:t>
            </w:r>
          </w:p>
        </w:tc>
        <w:tc>
          <w:tcPr>
            <w:tcW w:w="1134" w:type="dxa"/>
            <w:gridSpan w:val="2"/>
            <w:tcBorders>
              <w:top w:val="nil"/>
              <w:left w:val="nil"/>
              <w:bottom w:val="nil"/>
              <w:right w:val="nil"/>
            </w:tcBorders>
          </w:tcPr>
          <w:p w14:paraId="5091430A" w14:textId="77777777" w:rsidR="00B02B47" w:rsidRPr="00422FF8" w:rsidRDefault="00B02B47" w:rsidP="00FE21D1">
            <w:pPr>
              <w:pStyle w:val="TAC"/>
            </w:pPr>
          </w:p>
        </w:tc>
      </w:tr>
      <w:tr w:rsidR="00B02B47" w:rsidRPr="00CC0C94" w14:paraId="57590A34" w14:textId="77777777" w:rsidTr="00FE21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0D692B22" w14:textId="77777777" w:rsidR="00B02B47" w:rsidRDefault="00B02B47" w:rsidP="00FE21D1">
            <w:pPr>
              <w:pStyle w:val="TAC"/>
            </w:pPr>
            <w:r w:rsidRPr="00F5221D">
              <w:t>MBS back-off timer</w:t>
            </w:r>
          </w:p>
        </w:tc>
        <w:tc>
          <w:tcPr>
            <w:tcW w:w="1355" w:type="dxa"/>
            <w:gridSpan w:val="2"/>
            <w:tcBorders>
              <w:left w:val="single" w:sz="4" w:space="0" w:color="auto"/>
            </w:tcBorders>
          </w:tcPr>
          <w:p w14:paraId="16A87339" w14:textId="77777777" w:rsidR="00B02B47" w:rsidRDefault="00B02B47" w:rsidP="00FE21D1">
            <w:pPr>
              <w:pStyle w:val="TAL"/>
            </w:pPr>
            <w:r w:rsidRPr="001508E1">
              <w:t xml:space="preserve">octet </w:t>
            </w:r>
            <w:r>
              <w:t>s+1*</w:t>
            </w:r>
          </w:p>
        </w:tc>
      </w:tr>
    </w:tbl>
    <w:p w14:paraId="0DE94516" w14:textId="77777777" w:rsidR="00B02B47" w:rsidRPr="00AE18DD" w:rsidRDefault="00B02B47" w:rsidP="00B02B47">
      <w:pPr>
        <w:pStyle w:val="TAN"/>
        <w:rPr>
          <w:szCs w:val="18"/>
        </w:rPr>
      </w:pPr>
    </w:p>
    <w:p w14:paraId="490C0873" w14:textId="77777777" w:rsidR="00B02B47" w:rsidRDefault="00B02B47" w:rsidP="00B02B4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6DAD0B1A"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289AE79F" w14:textId="77777777" w:rsidTr="00FE21D1">
        <w:trPr>
          <w:cantSplit/>
          <w:jc w:val="center"/>
        </w:trPr>
        <w:tc>
          <w:tcPr>
            <w:tcW w:w="709" w:type="dxa"/>
            <w:tcBorders>
              <w:top w:val="nil"/>
              <w:left w:val="nil"/>
              <w:bottom w:val="single" w:sz="4" w:space="0" w:color="auto"/>
              <w:right w:val="nil"/>
            </w:tcBorders>
          </w:tcPr>
          <w:p w14:paraId="228FD0CB"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0249C867"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6399C3EC"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CFE30E5"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5EA68AD8"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36296F83"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6EA7D5C5"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37C0D6F6"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C036086" w14:textId="77777777" w:rsidR="00B02B47" w:rsidRPr="00AE18DD" w:rsidRDefault="00B02B47" w:rsidP="00FE21D1">
            <w:pPr>
              <w:pStyle w:val="TAL"/>
              <w:rPr>
                <w:szCs w:val="18"/>
              </w:rPr>
            </w:pPr>
          </w:p>
        </w:tc>
      </w:tr>
      <w:tr w:rsidR="00B02B47" w:rsidRPr="00AE18DD" w14:paraId="3393F3E8"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B48AD0" w14:textId="77777777" w:rsidR="00B02B47" w:rsidRPr="00AE18DD" w:rsidRDefault="00B02B47" w:rsidP="00FE21D1">
            <w:pPr>
              <w:pStyle w:val="TAC"/>
              <w:rPr>
                <w:szCs w:val="18"/>
              </w:rPr>
            </w:pPr>
            <w:r>
              <w:rPr>
                <w:szCs w:val="18"/>
              </w:rPr>
              <w:t>Number of MBS security keys sets</w:t>
            </w:r>
          </w:p>
        </w:tc>
        <w:tc>
          <w:tcPr>
            <w:tcW w:w="1134" w:type="dxa"/>
            <w:tcBorders>
              <w:top w:val="nil"/>
              <w:left w:val="single" w:sz="4" w:space="0" w:color="auto"/>
              <w:bottom w:val="nil"/>
              <w:right w:val="nil"/>
            </w:tcBorders>
          </w:tcPr>
          <w:p w14:paraId="7E3E3569" w14:textId="77777777" w:rsidR="00B02B47" w:rsidRPr="00AE18DD" w:rsidRDefault="00B02B47" w:rsidP="00FE21D1">
            <w:pPr>
              <w:pStyle w:val="TAL"/>
              <w:rPr>
                <w:szCs w:val="18"/>
              </w:rPr>
            </w:pPr>
            <w:r w:rsidRPr="00A97C04">
              <w:rPr>
                <w:szCs w:val="18"/>
              </w:rPr>
              <w:t>octet i+1</w:t>
            </w:r>
            <w:r w:rsidRPr="00C6745C">
              <w:rPr>
                <w:szCs w:val="18"/>
              </w:rPr>
              <w:t>*</w:t>
            </w:r>
          </w:p>
        </w:tc>
      </w:tr>
      <w:tr w:rsidR="00B02B47" w:rsidRPr="00AE18DD" w14:paraId="328BC562" w14:textId="77777777" w:rsidTr="00FE21D1">
        <w:trPr>
          <w:cantSplit/>
          <w:trHeight w:val="631"/>
          <w:jc w:val="center"/>
        </w:trPr>
        <w:tc>
          <w:tcPr>
            <w:tcW w:w="5672" w:type="dxa"/>
            <w:gridSpan w:val="8"/>
            <w:tcBorders>
              <w:top w:val="single" w:sz="4" w:space="0" w:color="auto"/>
              <w:right w:val="single" w:sz="4" w:space="0" w:color="auto"/>
            </w:tcBorders>
          </w:tcPr>
          <w:p w14:paraId="4E00E160" w14:textId="77777777" w:rsidR="00B02B47" w:rsidRPr="00AE18DD" w:rsidRDefault="00B02B47" w:rsidP="00FE21D1">
            <w:pPr>
              <w:pStyle w:val="TAC"/>
              <w:rPr>
                <w:szCs w:val="18"/>
              </w:rPr>
            </w:pPr>
          </w:p>
          <w:p w14:paraId="12D2EE67" w14:textId="77777777" w:rsidR="00B02B47" w:rsidRPr="00AE18DD" w:rsidRDefault="00B02B47" w:rsidP="00FE21D1">
            <w:pPr>
              <w:pStyle w:val="TAC"/>
              <w:rPr>
                <w:szCs w:val="18"/>
              </w:rPr>
            </w:pPr>
            <w:r w:rsidRPr="001D63DF">
              <w:rPr>
                <w:szCs w:val="18"/>
              </w:rPr>
              <w:t>MBS security keys set</w:t>
            </w:r>
            <w:r w:rsidRPr="006A3E3B">
              <w:rPr>
                <w:szCs w:val="18"/>
              </w:rPr>
              <w:t xml:space="preserve"> </w:t>
            </w:r>
            <w:r>
              <w:rPr>
                <w:szCs w:val="18"/>
              </w:rPr>
              <w:t>1</w:t>
            </w:r>
          </w:p>
        </w:tc>
        <w:tc>
          <w:tcPr>
            <w:tcW w:w="1134" w:type="dxa"/>
            <w:tcBorders>
              <w:top w:val="nil"/>
              <w:left w:val="single" w:sz="4" w:space="0" w:color="auto"/>
              <w:bottom w:val="nil"/>
              <w:right w:val="nil"/>
            </w:tcBorders>
          </w:tcPr>
          <w:p w14:paraId="4110A6AE" w14:textId="77777777" w:rsidR="00B02B47" w:rsidRDefault="00B02B47" w:rsidP="00FE21D1">
            <w:pPr>
              <w:pStyle w:val="TAL"/>
            </w:pPr>
            <w:r>
              <w:t>o</w:t>
            </w:r>
            <w:r w:rsidRPr="00FD3D89">
              <w:t xml:space="preserve">ctet </w:t>
            </w:r>
            <w:r>
              <w:t>i</w:t>
            </w:r>
            <w:r w:rsidRPr="00FD3D89">
              <w:t>+</w:t>
            </w:r>
            <w:r>
              <w:t>2*</w:t>
            </w:r>
          </w:p>
          <w:p w14:paraId="36D74311" w14:textId="77777777" w:rsidR="00B02B47" w:rsidRDefault="00B02B47" w:rsidP="00FE21D1">
            <w:pPr>
              <w:pStyle w:val="TAL"/>
            </w:pPr>
          </w:p>
          <w:p w14:paraId="7B34C58E" w14:textId="77777777" w:rsidR="00B02B47" w:rsidRPr="00AE18DD" w:rsidRDefault="00B02B47" w:rsidP="00FE21D1">
            <w:pPr>
              <w:pStyle w:val="TAL"/>
            </w:pPr>
            <w:r>
              <w:t>o</w:t>
            </w:r>
            <w:r w:rsidRPr="00FD3D89">
              <w:t xml:space="preserve">ctet </w:t>
            </w:r>
            <w:r>
              <w:t>t*</w:t>
            </w:r>
          </w:p>
        </w:tc>
      </w:tr>
      <w:tr w:rsidR="00B02B47" w:rsidRPr="00AE18DD" w14:paraId="4E92EBF8" w14:textId="77777777" w:rsidTr="00FE21D1">
        <w:trPr>
          <w:cantSplit/>
          <w:trHeight w:val="641"/>
          <w:jc w:val="center"/>
        </w:trPr>
        <w:tc>
          <w:tcPr>
            <w:tcW w:w="5672" w:type="dxa"/>
            <w:gridSpan w:val="8"/>
            <w:tcBorders>
              <w:top w:val="single" w:sz="4" w:space="0" w:color="auto"/>
              <w:right w:val="single" w:sz="4" w:space="0" w:color="auto"/>
            </w:tcBorders>
          </w:tcPr>
          <w:p w14:paraId="3720108D" w14:textId="77777777" w:rsidR="00B02B47" w:rsidRDefault="00B02B47" w:rsidP="00FE21D1">
            <w:pPr>
              <w:pStyle w:val="TAC"/>
              <w:rPr>
                <w:szCs w:val="18"/>
              </w:rPr>
            </w:pPr>
          </w:p>
          <w:p w14:paraId="6427C3CB" w14:textId="77777777" w:rsidR="00B02B47" w:rsidRPr="00AE18DD" w:rsidRDefault="00B02B47" w:rsidP="00FE21D1">
            <w:pPr>
              <w:pStyle w:val="TAC"/>
              <w:rPr>
                <w:szCs w:val="18"/>
              </w:rPr>
            </w:pPr>
            <w:r w:rsidRPr="001D63DF">
              <w:rPr>
                <w:szCs w:val="18"/>
              </w:rPr>
              <w:t>MBS security keys set</w:t>
            </w:r>
            <w:r>
              <w:rPr>
                <w:szCs w:val="18"/>
              </w:rPr>
              <w:t xml:space="preserve"> 2</w:t>
            </w:r>
          </w:p>
        </w:tc>
        <w:tc>
          <w:tcPr>
            <w:tcW w:w="1134" w:type="dxa"/>
            <w:tcBorders>
              <w:top w:val="nil"/>
              <w:left w:val="single" w:sz="4" w:space="0" w:color="auto"/>
              <w:bottom w:val="nil"/>
              <w:right w:val="nil"/>
            </w:tcBorders>
          </w:tcPr>
          <w:p w14:paraId="648F2307" w14:textId="77777777" w:rsidR="00B02B47" w:rsidRDefault="00B02B47" w:rsidP="00FE21D1">
            <w:pPr>
              <w:pStyle w:val="TAL"/>
            </w:pPr>
            <w:r>
              <w:t>o</w:t>
            </w:r>
            <w:r w:rsidRPr="000B6D4D">
              <w:t xml:space="preserve">ctet </w:t>
            </w:r>
            <w:r>
              <w:t>t</w:t>
            </w:r>
            <w:r w:rsidRPr="000B6D4D">
              <w:t>+</w:t>
            </w:r>
            <w:r>
              <w:t>1</w:t>
            </w:r>
            <w:r w:rsidRPr="000B6D4D">
              <w:t>*</w:t>
            </w:r>
          </w:p>
          <w:p w14:paraId="623FAD0A" w14:textId="77777777" w:rsidR="00B02B47" w:rsidRDefault="00B02B47" w:rsidP="00FE21D1">
            <w:pPr>
              <w:pStyle w:val="TAL"/>
            </w:pPr>
          </w:p>
          <w:p w14:paraId="3FDE4F3F" w14:textId="77777777" w:rsidR="00B02B47" w:rsidRPr="00AE18DD" w:rsidRDefault="00B02B47" w:rsidP="00FE21D1">
            <w:pPr>
              <w:pStyle w:val="TAL"/>
            </w:pPr>
            <w:r>
              <w:t>o</w:t>
            </w:r>
            <w:r w:rsidRPr="000B6D4D">
              <w:t xml:space="preserve">ctet </w:t>
            </w:r>
            <w:r>
              <w:t>g</w:t>
            </w:r>
            <w:r w:rsidRPr="000B6D4D">
              <w:t>*</w:t>
            </w:r>
          </w:p>
        </w:tc>
      </w:tr>
      <w:tr w:rsidR="00B02B47" w:rsidRPr="00AE18DD" w14:paraId="5DC6CA8B"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57358E4" w14:textId="77777777" w:rsidR="00B02B47" w:rsidRDefault="00B02B47" w:rsidP="00FE21D1">
            <w:pPr>
              <w:pStyle w:val="TAC"/>
              <w:rPr>
                <w:szCs w:val="18"/>
              </w:rPr>
            </w:pPr>
          </w:p>
          <w:p w14:paraId="65260DD3" w14:textId="77777777" w:rsidR="00B02B47" w:rsidRPr="00AE18DD" w:rsidRDefault="00B02B47" w:rsidP="00FE21D1">
            <w:pPr>
              <w:pStyle w:val="TAC"/>
              <w:rPr>
                <w:szCs w:val="18"/>
              </w:rPr>
            </w:pPr>
            <w:r>
              <w:rPr>
                <w:szCs w:val="18"/>
              </w:rPr>
              <w:t>…</w:t>
            </w:r>
          </w:p>
        </w:tc>
        <w:tc>
          <w:tcPr>
            <w:tcW w:w="1134" w:type="dxa"/>
            <w:tcBorders>
              <w:top w:val="nil"/>
              <w:left w:val="single" w:sz="4" w:space="0" w:color="auto"/>
              <w:bottom w:val="nil"/>
              <w:right w:val="nil"/>
            </w:tcBorders>
          </w:tcPr>
          <w:p w14:paraId="7FED402C" w14:textId="77777777" w:rsidR="00B02B47" w:rsidRDefault="00B02B47" w:rsidP="00FE21D1">
            <w:pPr>
              <w:pStyle w:val="TAL"/>
            </w:pPr>
            <w:r>
              <w:t>o</w:t>
            </w:r>
            <w:r w:rsidRPr="000B6D4D">
              <w:t xml:space="preserve">ctet </w:t>
            </w:r>
            <w:r>
              <w:t>g+1</w:t>
            </w:r>
            <w:r w:rsidRPr="000B6D4D">
              <w:t>*</w:t>
            </w:r>
          </w:p>
          <w:p w14:paraId="4BC3E719" w14:textId="77777777" w:rsidR="00B02B47" w:rsidRDefault="00B02B47" w:rsidP="00FE21D1">
            <w:pPr>
              <w:pStyle w:val="TAL"/>
            </w:pPr>
          </w:p>
          <w:p w14:paraId="35858186" w14:textId="77777777" w:rsidR="00B02B47" w:rsidRPr="00AE18DD" w:rsidRDefault="00B02B47" w:rsidP="00FE21D1">
            <w:pPr>
              <w:pStyle w:val="TAL"/>
            </w:pPr>
            <w:r>
              <w:t>o</w:t>
            </w:r>
            <w:r w:rsidRPr="000B6D4D">
              <w:t xml:space="preserve">ctet </w:t>
            </w:r>
            <w:r>
              <w:t>v</w:t>
            </w:r>
            <w:r w:rsidRPr="000B6D4D">
              <w:t>*</w:t>
            </w:r>
          </w:p>
        </w:tc>
      </w:tr>
      <w:tr w:rsidR="00B02B47" w:rsidRPr="00AE18DD" w14:paraId="51A4363A"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5520AC" w14:textId="77777777" w:rsidR="00B02B47" w:rsidRDefault="00B02B47" w:rsidP="00FE21D1">
            <w:pPr>
              <w:pStyle w:val="TAC"/>
              <w:rPr>
                <w:szCs w:val="18"/>
              </w:rPr>
            </w:pPr>
          </w:p>
          <w:p w14:paraId="12D328B9" w14:textId="77777777" w:rsidR="00B02B47" w:rsidRPr="00AE18DD" w:rsidRDefault="00B02B47" w:rsidP="00FE21D1">
            <w:pPr>
              <w:pStyle w:val="TAC"/>
              <w:rPr>
                <w:szCs w:val="18"/>
              </w:rPr>
            </w:pPr>
            <w:r w:rsidRPr="001D63DF">
              <w:rPr>
                <w:szCs w:val="18"/>
              </w:rPr>
              <w:t>MBS security keys set</w:t>
            </w:r>
            <w:r>
              <w:rPr>
                <w:szCs w:val="18"/>
              </w:rPr>
              <w:t xml:space="preserve"> q</w:t>
            </w:r>
          </w:p>
        </w:tc>
        <w:tc>
          <w:tcPr>
            <w:tcW w:w="1134" w:type="dxa"/>
            <w:tcBorders>
              <w:top w:val="nil"/>
              <w:left w:val="single" w:sz="4" w:space="0" w:color="auto"/>
              <w:bottom w:val="nil"/>
              <w:right w:val="nil"/>
            </w:tcBorders>
          </w:tcPr>
          <w:p w14:paraId="49CE0A90" w14:textId="77777777" w:rsidR="00B02B47" w:rsidRDefault="00B02B47" w:rsidP="00FE21D1">
            <w:pPr>
              <w:pStyle w:val="TAL"/>
            </w:pPr>
            <w:r>
              <w:t>o</w:t>
            </w:r>
            <w:r w:rsidRPr="000B6D4D">
              <w:t xml:space="preserve">ctet </w:t>
            </w:r>
            <w:r>
              <w:t>v+1</w:t>
            </w:r>
            <w:r w:rsidRPr="000B6D4D">
              <w:t>*</w:t>
            </w:r>
          </w:p>
          <w:p w14:paraId="0078097D" w14:textId="77777777" w:rsidR="00B02B47" w:rsidRDefault="00B02B47" w:rsidP="00FE21D1">
            <w:pPr>
              <w:pStyle w:val="TAL"/>
            </w:pPr>
          </w:p>
          <w:p w14:paraId="1810A55A" w14:textId="77777777" w:rsidR="00B02B47" w:rsidRPr="00AE18DD" w:rsidRDefault="00B02B47" w:rsidP="00FE21D1">
            <w:pPr>
              <w:pStyle w:val="TAL"/>
            </w:pPr>
            <w:r>
              <w:t>o</w:t>
            </w:r>
            <w:r w:rsidRPr="00FD3D89">
              <w:t xml:space="preserve">ctet </w:t>
            </w:r>
            <w:r>
              <w:t>e</w:t>
            </w:r>
            <w:r w:rsidRPr="00FD3D89">
              <w:t>*</w:t>
            </w:r>
          </w:p>
        </w:tc>
      </w:tr>
    </w:tbl>
    <w:p w14:paraId="23C12DD2" w14:textId="77777777" w:rsidR="00B02B47" w:rsidRPr="00AE18DD" w:rsidRDefault="00B02B47" w:rsidP="00B02B47">
      <w:pPr>
        <w:pStyle w:val="TAN"/>
        <w:rPr>
          <w:szCs w:val="18"/>
        </w:rPr>
      </w:pPr>
    </w:p>
    <w:p w14:paraId="45078BE2" w14:textId="77777777" w:rsidR="00B02B47" w:rsidRPr="00BC7052" w:rsidRDefault="00B02B47" w:rsidP="00B02B47">
      <w:pPr>
        <w:pStyle w:val="TF"/>
      </w:pPr>
      <w:r w:rsidRPr="00BC7052">
        <w:t>Figure </w:t>
      </w:r>
      <w:r w:rsidRPr="00B1385C">
        <w:t>9.11.</w:t>
      </w:r>
      <w:r>
        <w:t>4</w:t>
      </w:r>
      <w:r w:rsidRPr="00B1385C">
        <w:t>.</w:t>
      </w:r>
      <w:r>
        <w:t>31</w:t>
      </w:r>
      <w:r w:rsidRPr="00B1385C">
        <w:t>.</w:t>
      </w:r>
      <w:r>
        <w:t>10</w:t>
      </w:r>
      <w:r w:rsidRPr="00BC7052">
        <w:t xml:space="preserve">: </w:t>
      </w:r>
      <w:r w:rsidRPr="001D63DF">
        <w:t>MBS security container</w:t>
      </w:r>
    </w:p>
    <w:p w14:paraId="4D8E3897"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0A386C" w14:paraId="4B2D109A" w14:textId="77777777" w:rsidTr="00FE21D1">
        <w:trPr>
          <w:cantSplit/>
          <w:jc w:val="center"/>
        </w:trPr>
        <w:tc>
          <w:tcPr>
            <w:tcW w:w="709" w:type="dxa"/>
            <w:tcBorders>
              <w:top w:val="nil"/>
              <w:left w:val="nil"/>
              <w:bottom w:val="single" w:sz="4" w:space="0" w:color="auto"/>
              <w:right w:val="nil"/>
            </w:tcBorders>
          </w:tcPr>
          <w:p w14:paraId="641DCA60" w14:textId="77777777" w:rsidR="00B02B47" w:rsidRPr="000A386C" w:rsidRDefault="00B02B47" w:rsidP="00FE21D1">
            <w:pPr>
              <w:pStyle w:val="TAC"/>
            </w:pPr>
            <w:r w:rsidRPr="000A386C">
              <w:t>8</w:t>
            </w:r>
          </w:p>
        </w:tc>
        <w:tc>
          <w:tcPr>
            <w:tcW w:w="709" w:type="dxa"/>
            <w:tcBorders>
              <w:top w:val="nil"/>
              <w:left w:val="nil"/>
              <w:bottom w:val="single" w:sz="4" w:space="0" w:color="auto"/>
              <w:right w:val="nil"/>
            </w:tcBorders>
          </w:tcPr>
          <w:p w14:paraId="65E9B6B0" w14:textId="77777777" w:rsidR="00B02B47" w:rsidRPr="000A386C" w:rsidRDefault="00B02B47" w:rsidP="00FE21D1">
            <w:pPr>
              <w:pStyle w:val="TAC"/>
            </w:pPr>
            <w:r w:rsidRPr="000A386C">
              <w:t>7</w:t>
            </w:r>
          </w:p>
        </w:tc>
        <w:tc>
          <w:tcPr>
            <w:tcW w:w="709" w:type="dxa"/>
            <w:tcBorders>
              <w:top w:val="nil"/>
              <w:left w:val="nil"/>
              <w:bottom w:val="single" w:sz="4" w:space="0" w:color="auto"/>
              <w:right w:val="nil"/>
            </w:tcBorders>
          </w:tcPr>
          <w:p w14:paraId="52127AC4" w14:textId="77777777" w:rsidR="00B02B47" w:rsidRPr="000A386C" w:rsidRDefault="00B02B47" w:rsidP="00FE21D1">
            <w:pPr>
              <w:pStyle w:val="TAC"/>
            </w:pPr>
            <w:r w:rsidRPr="000A386C">
              <w:t>6</w:t>
            </w:r>
          </w:p>
        </w:tc>
        <w:tc>
          <w:tcPr>
            <w:tcW w:w="709" w:type="dxa"/>
            <w:tcBorders>
              <w:top w:val="nil"/>
              <w:left w:val="nil"/>
              <w:bottom w:val="single" w:sz="4" w:space="0" w:color="auto"/>
              <w:right w:val="nil"/>
            </w:tcBorders>
          </w:tcPr>
          <w:p w14:paraId="29FCA292" w14:textId="77777777" w:rsidR="00B02B47" w:rsidRPr="000A386C" w:rsidRDefault="00B02B47" w:rsidP="00FE21D1">
            <w:pPr>
              <w:pStyle w:val="TAC"/>
            </w:pPr>
            <w:r w:rsidRPr="000A386C">
              <w:t>5</w:t>
            </w:r>
          </w:p>
        </w:tc>
        <w:tc>
          <w:tcPr>
            <w:tcW w:w="709" w:type="dxa"/>
            <w:tcBorders>
              <w:top w:val="nil"/>
              <w:left w:val="nil"/>
              <w:bottom w:val="single" w:sz="4" w:space="0" w:color="auto"/>
              <w:right w:val="nil"/>
            </w:tcBorders>
          </w:tcPr>
          <w:p w14:paraId="5BF58E0F" w14:textId="77777777" w:rsidR="00B02B47" w:rsidRPr="000A386C" w:rsidRDefault="00B02B47" w:rsidP="00FE21D1">
            <w:pPr>
              <w:pStyle w:val="TAC"/>
            </w:pPr>
            <w:r w:rsidRPr="000A386C">
              <w:t>4</w:t>
            </w:r>
          </w:p>
        </w:tc>
        <w:tc>
          <w:tcPr>
            <w:tcW w:w="709" w:type="dxa"/>
            <w:tcBorders>
              <w:top w:val="nil"/>
              <w:left w:val="nil"/>
              <w:bottom w:val="single" w:sz="4" w:space="0" w:color="auto"/>
              <w:right w:val="nil"/>
            </w:tcBorders>
          </w:tcPr>
          <w:p w14:paraId="7657B92D" w14:textId="77777777" w:rsidR="00B02B47" w:rsidRPr="000A386C" w:rsidRDefault="00B02B47" w:rsidP="00FE21D1">
            <w:pPr>
              <w:pStyle w:val="TAC"/>
            </w:pPr>
            <w:r w:rsidRPr="000A386C">
              <w:t>3</w:t>
            </w:r>
          </w:p>
        </w:tc>
        <w:tc>
          <w:tcPr>
            <w:tcW w:w="709" w:type="dxa"/>
            <w:tcBorders>
              <w:top w:val="nil"/>
              <w:left w:val="nil"/>
              <w:bottom w:val="single" w:sz="4" w:space="0" w:color="auto"/>
              <w:right w:val="nil"/>
            </w:tcBorders>
          </w:tcPr>
          <w:p w14:paraId="1E67EA7C" w14:textId="77777777" w:rsidR="00B02B47" w:rsidRPr="000A386C" w:rsidRDefault="00B02B47" w:rsidP="00FE21D1">
            <w:pPr>
              <w:pStyle w:val="TAC"/>
            </w:pPr>
            <w:r w:rsidRPr="000A386C">
              <w:t>2</w:t>
            </w:r>
          </w:p>
        </w:tc>
        <w:tc>
          <w:tcPr>
            <w:tcW w:w="709" w:type="dxa"/>
            <w:tcBorders>
              <w:top w:val="nil"/>
              <w:left w:val="nil"/>
              <w:bottom w:val="single" w:sz="4" w:space="0" w:color="auto"/>
              <w:right w:val="nil"/>
            </w:tcBorders>
          </w:tcPr>
          <w:p w14:paraId="139B69B2" w14:textId="77777777" w:rsidR="00B02B47" w:rsidRPr="000A386C" w:rsidRDefault="00B02B47" w:rsidP="00FE21D1">
            <w:pPr>
              <w:pStyle w:val="TAC"/>
            </w:pPr>
            <w:r w:rsidRPr="000A386C">
              <w:t>1</w:t>
            </w:r>
          </w:p>
        </w:tc>
        <w:tc>
          <w:tcPr>
            <w:tcW w:w="1134" w:type="dxa"/>
            <w:tcBorders>
              <w:top w:val="nil"/>
              <w:left w:val="nil"/>
              <w:bottom w:val="nil"/>
              <w:right w:val="nil"/>
            </w:tcBorders>
          </w:tcPr>
          <w:p w14:paraId="4C32928D" w14:textId="77777777" w:rsidR="00B02B47" w:rsidRPr="000A386C" w:rsidRDefault="00B02B47" w:rsidP="00FE21D1">
            <w:pPr>
              <w:keepNext/>
              <w:keepLines/>
              <w:spacing w:after="0"/>
              <w:rPr>
                <w:rFonts w:ascii="Arial" w:hAnsi="Arial"/>
                <w:sz w:val="18"/>
                <w:szCs w:val="18"/>
              </w:rPr>
            </w:pPr>
          </w:p>
        </w:tc>
      </w:tr>
      <w:tr w:rsidR="00B02B47" w:rsidRPr="000A386C" w14:paraId="1425A469" w14:textId="77777777" w:rsidTr="00FE21D1">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1AE2B492" w14:textId="77777777" w:rsidR="00B02B47" w:rsidRDefault="00B02B47" w:rsidP="00FE21D1">
            <w:pPr>
              <w:pStyle w:val="TAC"/>
            </w:pPr>
            <w:r>
              <w:t>0</w:t>
            </w:r>
          </w:p>
          <w:p w14:paraId="0636099A" w14:textId="77777777" w:rsidR="00B02B47" w:rsidRPr="000A386C" w:rsidRDefault="00B02B47" w:rsidP="00FE21D1">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21B1423" w14:textId="77777777" w:rsidR="00B02B47" w:rsidRPr="000A386C" w:rsidRDefault="00B02B47" w:rsidP="00FE21D1">
            <w:pPr>
              <w:pStyle w:val="TAC"/>
            </w:pPr>
            <w:r>
              <w:t>MTKI</w:t>
            </w:r>
          </w:p>
        </w:tc>
        <w:tc>
          <w:tcPr>
            <w:tcW w:w="1134" w:type="dxa"/>
            <w:tcBorders>
              <w:top w:val="nil"/>
              <w:left w:val="single" w:sz="4" w:space="0" w:color="auto"/>
              <w:bottom w:val="nil"/>
              <w:right w:val="nil"/>
            </w:tcBorders>
          </w:tcPr>
          <w:p w14:paraId="43E06F96" w14:textId="77777777" w:rsidR="00B02B47" w:rsidRPr="000A386C" w:rsidRDefault="00B02B47" w:rsidP="00FE21D1">
            <w:pPr>
              <w:keepNext/>
              <w:keepLines/>
              <w:spacing w:after="0"/>
              <w:rPr>
                <w:rFonts w:ascii="Arial" w:hAnsi="Arial"/>
                <w:sz w:val="18"/>
                <w:szCs w:val="18"/>
              </w:rPr>
            </w:pPr>
            <w:r w:rsidRPr="007E3039">
              <w:rPr>
                <w:rFonts w:ascii="Arial" w:hAnsi="Arial"/>
                <w:sz w:val="18"/>
                <w:szCs w:val="18"/>
              </w:rPr>
              <w:t>octet i+2</w:t>
            </w:r>
            <w:r>
              <w:rPr>
                <w:rFonts w:ascii="Arial" w:hAnsi="Arial"/>
                <w:sz w:val="18"/>
                <w:szCs w:val="18"/>
              </w:rPr>
              <w:t>*</w:t>
            </w:r>
          </w:p>
        </w:tc>
      </w:tr>
      <w:tr w:rsidR="00B02B47" w:rsidRPr="000A386C" w14:paraId="6C4AF8B3"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211E99" w14:textId="77777777" w:rsidR="00B02B47" w:rsidRDefault="00B02B47" w:rsidP="00FE21D1">
            <w:pPr>
              <w:pStyle w:val="TAC"/>
            </w:pPr>
          </w:p>
          <w:p w14:paraId="289F8DE1" w14:textId="77777777" w:rsidR="00B02B47" w:rsidRDefault="00B02B47" w:rsidP="00FE21D1">
            <w:pPr>
              <w:pStyle w:val="TAC"/>
            </w:pPr>
            <w:r w:rsidRPr="008F0DBB">
              <w:t xml:space="preserve">Key </w:t>
            </w:r>
            <w:r>
              <w:t>d</w:t>
            </w:r>
            <w:r w:rsidRPr="008F0DBB">
              <w:t>omain ID</w:t>
            </w:r>
          </w:p>
          <w:p w14:paraId="0C12B05C" w14:textId="77777777" w:rsidR="00B02B47" w:rsidRDefault="00B02B47" w:rsidP="00FE21D1">
            <w:pPr>
              <w:pStyle w:val="TAC"/>
            </w:pPr>
          </w:p>
        </w:tc>
        <w:tc>
          <w:tcPr>
            <w:tcW w:w="1134" w:type="dxa"/>
            <w:tcBorders>
              <w:top w:val="nil"/>
              <w:left w:val="single" w:sz="4" w:space="0" w:color="auto"/>
              <w:bottom w:val="nil"/>
              <w:right w:val="nil"/>
            </w:tcBorders>
          </w:tcPr>
          <w:p w14:paraId="440465B4" w14:textId="77777777" w:rsidR="00B02B47" w:rsidRDefault="00B02B47" w:rsidP="00FE21D1">
            <w:pPr>
              <w:keepNext/>
              <w:keepLines/>
              <w:spacing w:after="0"/>
              <w:rPr>
                <w:rFonts w:ascii="Arial" w:hAnsi="Arial"/>
                <w:sz w:val="18"/>
                <w:szCs w:val="18"/>
              </w:rPr>
            </w:pPr>
            <w:r w:rsidRPr="007E3039">
              <w:rPr>
                <w:rFonts w:ascii="Arial" w:hAnsi="Arial"/>
                <w:sz w:val="18"/>
                <w:szCs w:val="18"/>
              </w:rPr>
              <w:t>octet i+</w:t>
            </w:r>
            <w:r>
              <w:rPr>
                <w:rFonts w:ascii="Arial" w:hAnsi="Arial"/>
                <w:sz w:val="18"/>
                <w:szCs w:val="18"/>
              </w:rPr>
              <w:t>3*</w:t>
            </w:r>
          </w:p>
          <w:p w14:paraId="77BE91A4" w14:textId="77777777" w:rsidR="00B02B47" w:rsidRDefault="00B02B47" w:rsidP="00FE21D1">
            <w:pPr>
              <w:keepNext/>
              <w:keepLines/>
              <w:spacing w:after="0"/>
              <w:rPr>
                <w:rFonts w:ascii="Arial" w:hAnsi="Arial"/>
                <w:sz w:val="18"/>
                <w:szCs w:val="18"/>
              </w:rPr>
            </w:pPr>
          </w:p>
          <w:p w14:paraId="64E625F4" w14:textId="77777777" w:rsidR="00B02B47" w:rsidRPr="000A386C" w:rsidRDefault="00B02B47" w:rsidP="00FE21D1">
            <w:pPr>
              <w:keepNext/>
              <w:keepLines/>
              <w:spacing w:after="0"/>
              <w:rPr>
                <w:rFonts w:ascii="Arial" w:hAnsi="Arial"/>
                <w:sz w:val="18"/>
                <w:szCs w:val="18"/>
              </w:rPr>
            </w:pPr>
            <w:r w:rsidRPr="002E49FB">
              <w:rPr>
                <w:rFonts w:ascii="Arial" w:hAnsi="Arial"/>
                <w:sz w:val="18"/>
                <w:szCs w:val="18"/>
              </w:rPr>
              <w:t>octet i+</w:t>
            </w:r>
            <w:r>
              <w:rPr>
                <w:rFonts w:ascii="Arial" w:hAnsi="Arial"/>
                <w:sz w:val="18"/>
                <w:szCs w:val="18"/>
              </w:rPr>
              <w:t>5*</w:t>
            </w:r>
          </w:p>
        </w:tc>
      </w:tr>
      <w:tr w:rsidR="00B02B47" w:rsidRPr="000A386C" w14:paraId="20309382" w14:textId="77777777" w:rsidTr="00FE21D1">
        <w:trPr>
          <w:cantSplit/>
          <w:trHeight w:val="631"/>
          <w:jc w:val="center"/>
        </w:trPr>
        <w:tc>
          <w:tcPr>
            <w:tcW w:w="5672" w:type="dxa"/>
            <w:gridSpan w:val="8"/>
            <w:tcBorders>
              <w:top w:val="single" w:sz="4" w:space="0" w:color="auto"/>
              <w:right w:val="single" w:sz="4" w:space="0" w:color="auto"/>
            </w:tcBorders>
          </w:tcPr>
          <w:p w14:paraId="1333DCEC" w14:textId="77777777" w:rsidR="00B02B47" w:rsidRPr="000A386C" w:rsidRDefault="00B02B47" w:rsidP="00FE21D1">
            <w:pPr>
              <w:pStyle w:val="TAC"/>
            </w:pPr>
          </w:p>
          <w:p w14:paraId="47AF00CE" w14:textId="77777777" w:rsidR="00B02B47" w:rsidRPr="000A386C" w:rsidRDefault="00B02B47" w:rsidP="00FE21D1">
            <w:pPr>
              <w:pStyle w:val="TAC"/>
            </w:pPr>
            <w:r w:rsidRPr="000A386C">
              <w:t>MSK ID</w:t>
            </w:r>
          </w:p>
          <w:p w14:paraId="1FBECC15" w14:textId="77777777" w:rsidR="00B02B47" w:rsidRPr="000A386C" w:rsidRDefault="00B02B47" w:rsidP="00FE21D1">
            <w:pPr>
              <w:pStyle w:val="TAC"/>
            </w:pPr>
          </w:p>
        </w:tc>
        <w:tc>
          <w:tcPr>
            <w:tcW w:w="1134" w:type="dxa"/>
            <w:tcBorders>
              <w:top w:val="nil"/>
              <w:left w:val="single" w:sz="4" w:space="0" w:color="auto"/>
              <w:bottom w:val="nil"/>
              <w:right w:val="nil"/>
            </w:tcBorders>
          </w:tcPr>
          <w:p w14:paraId="75A81505" w14:textId="77777777" w:rsidR="00B02B47" w:rsidRPr="000A386C" w:rsidRDefault="00B02B47" w:rsidP="00FE21D1">
            <w:pPr>
              <w:pStyle w:val="TAL"/>
              <w:rPr>
                <w:szCs w:val="18"/>
              </w:rPr>
            </w:pPr>
            <w:r w:rsidRPr="000A386C">
              <w:rPr>
                <w:szCs w:val="18"/>
              </w:rPr>
              <w:t>octet i+</w:t>
            </w:r>
            <w:r>
              <w:rPr>
                <w:szCs w:val="18"/>
              </w:rPr>
              <w:t>6</w:t>
            </w:r>
            <w:r w:rsidRPr="000A386C">
              <w:rPr>
                <w:szCs w:val="18"/>
              </w:rPr>
              <w:t>*</w:t>
            </w:r>
          </w:p>
          <w:p w14:paraId="4C3B6763" w14:textId="77777777" w:rsidR="00B02B47" w:rsidRPr="000A386C" w:rsidRDefault="00B02B47" w:rsidP="00FE21D1">
            <w:pPr>
              <w:pStyle w:val="TAL"/>
              <w:rPr>
                <w:szCs w:val="18"/>
              </w:rPr>
            </w:pPr>
          </w:p>
          <w:p w14:paraId="1DFA237F" w14:textId="77777777" w:rsidR="00B02B47" w:rsidRPr="000A386C" w:rsidRDefault="00B02B47" w:rsidP="00FE21D1">
            <w:pPr>
              <w:pStyle w:val="TAL"/>
              <w:rPr>
                <w:szCs w:val="18"/>
              </w:rPr>
            </w:pPr>
            <w:r w:rsidRPr="000A386C">
              <w:rPr>
                <w:szCs w:val="18"/>
              </w:rPr>
              <w:t>octet i+</w:t>
            </w:r>
            <w:r>
              <w:rPr>
                <w:szCs w:val="18"/>
              </w:rPr>
              <w:t>9</w:t>
            </w:r>
            <w:r w:rsidRPr="000A386C">
              <w:rPr>
                <w:szCs w:val="18"/>
              </w:rPr>
              <w:t>*</w:t>
            </w:r>
          </w:p>
        </w:tc>
      </w:tr>
      <w:tr w:rsidR="00B02B47" w:rsidRPr="000A386C" w14:paraId="112DBEC8"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297A9F0" w14:textId="77777777" w:rsidR="00B02B47" w:rsidRPr="000A386C" w:rsidRDefault="00B02B47" w:rsidP="00FE21D1">
            <w:pPr>
              <w:pStyle w:val="TAC"/>
            </w:pPr>
          </w:p>
          <w:p w14:paraId="0F5F0926" w14:textId="77777777" w:rsidR="00B02B47" w:rsidRPr="000A386C" w:rsidRDefault="00B02B47" w:rsidP="00FE21D1">
            <w:pPr>
              <w:pStyle w:val="TAC"/>
            </w:pPr>
            <w:r w:rsidRPr="000A386C">
              <w:t>MSK</w:t>
            </w:r>
          </w:p>
          <w:p w14:paraId="4BEEA9AF" w14:textId="77777777" w:rsidR="00B02B47" w:rsidRPr="000A386C" w:rsidRDefault="00B02B47" w:rsidP="00FE21D1">
            <w:pPr>
              <w:pStyle w:val="TAC"/>
            </w:pPr>
          </w:p>
        </w:tc>
        <w:tc>
          <w:tcPr>
            <w:tcW w:w="1134" w:type="dxa"/>
            <w:tcBorders>
              <w:top w:val="nil"/>
              <w:left w:val="single" w:sz="4" w:space="0" w:color="auto"/>
              <w:bottom w:val="nil"/>
              <w:right w:val="nil"/>
            </w:tcBorders>
          </w:tcPr>
          <w:p w14:paraId="1DF075DE" w14:textId="77777777" w:rsidR="00B02B47" w:rsidRPr="000A386C" w:rsidRDefault="00B02B47" w:rsidP="00FE21D1">
            <w:pPr>
              <w:pStyle w:val="TAL"/>
              <w:rPr>
                <w:szCs w:val="18"/>
              </w:rPr>
            </w:pPr>
            <w:r w:rsidRPr="000A386C">
              <w:rPr>
                <w:szCs w:val="18"/>
              </w:rPr>
              <w:t>octet i+</w:t>
            </w:r>
            <w:r>
              <w:rPr>
                <w:szCs w:val="18"/>
              </w:rPr>
              <w:t>10</w:t>
            </w:r>
            <w:r w:rsidRPr="000A386C">
              <w:rPr>
                <w:szCs w:val="18"/>
              </w:rPr>
              <w:t>*</w:t>
            </w:r>
          </w:p>
          <w:p w14:paraId="2CE69094" w14:textId="77777777" w:rsidR="00B02B47" w:rsidRPr="000A386C" w:rsidRDefault="00B02B47" w:rsidP="00FE21D1">
            <w:pPr>
              <w:pStyle w:val="TAL"/>
              <w:rPr>
                <w:szCs w:val="18"/>
              </w:rPr>
            </w:pPr>
          </w:p>
          <w:p w14:paraId="244549D2" w14:textId="77777777" w:rsidR="00B02B47" w:rsidRPr="000A386C" w:rsidRDefault="00B02B47" w:rsidP="00FE21D1">
            <w:pPr>
              <w:pStyle w:val="TAL"/>
              <w:rPr>
                <w:szCs w:val="18"/>
              </w:rPr>
            </w:pPr>
            <w:r w:rsidRPr="000A386C">
              <w:rPr>
                <w:szCs w:val="18"/>
              </w:rPr>
              <w:t>octet i+2</w:t>
            </w:r>
            <w:r>
              <w:rPr>
                <w:szCs w:val="18"/>
              </w:rPr>
              <w:t>5</w:t>
            </w:r>
            <w:r w:rsidRPr="000A386C">
              <w:rPr>
                <w:szCs w:val="18"/>
              </w:rPr>
              <w:t>*</w:t>
            </w:r>
          </w:p>
        </w:tc>
      </w:tr>
      <w:tr w:rsidR="00B02B47" w:rsidRPr="000A386C" w14:paraId="76AF7A1A"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2FCA8B1" w14:textId="77777777" w:rsidR="00B02B47" w:rsidRPr="000A386C" w:rsidRDefault="00B02B47" w:rsidP="00FE21D1">
            <w:pPr>
              <w:pStyle w:val="TAC"/>
            </w:pPr>
          </w:p>
          <w:p w14:paraId="51E06451" w14:textId="77777777" w:rsidR="00B02B47" w:rsidRPr="000A386C" w:rsidRDefault="00B02B47" w:rsidP="00FE21D1">
            <w:pPr>
              <w:pStyle w:val="TAC"/>
            </w:pPr>
            <w:r w:rsidRPr="000A386C">
              <w:t>MTK ID</w:t>
            </w:r>
          </w:p>
          <w:p w14:paraId="28756559" w14:textId="77777777" w:rsidR="00B02B47" w:rsidRPr="000A386C" w:rsidRDefault="00B02B47" w:rsidP="00FE21D1">
            <w:pPr>
              <w:pStyle w:val="TAC"/>
            </w:pPr>
          </w:p>
        </w:tc>
        <w:tc>
          <w:tcPr>
            <w:tcW w:w="1134" w:type="dxa"/>
            <w:tcBorders>
              <w:top w:val="nil"/>
              <w:left w:val="single" w:sz="4" w:space="0" w:color="auto"/>
              <w:bottom w:val="nil"/>
              <w:right w:val="nil"/>
            </w:tcBorders>
          </w:tcPr>
          <w:p w14:paraId="3ABDCCB7" w14:textId="77777777" w:rsidR="00B02B47" w:rsidRPr="000A386C" w:rsidRDefault="00B02B47" w:rsidP="00FE21D1">
            <w:pPr>
              <w:pStyle w:val="TAL"/>
              <w:rPr>
                <w:szCs w:val="18"/>
              </w:rPr>
            </w:pPr>
            <w:r w:rsidRPr="000A386C">
              <w:rPr>
                <w:szCs w:val="18"/>
              </w:rPr>
              <w:t>octet i+2</w:t>
            </w:r>
            <w:r>
              <w:rPr>
                <w:szCs w:val="18"/>
              </w:rPr>
              <w:t>6</w:t>
            </w:r>
            <w:r w:rsidRPr="000A386C">
              <w:rPr>
                <w:szCs w:val="18"/>
              </w:rPr>
              <w:t>*</w:t>
            </w:r>
          </w:p>
          <w:p w14:paraId="1E6369F7" w14:textId="77777777" w:rsidR="00B02B47" w:rsidRPr="000A386C" w:rsidRDefault="00B02B47" w:rsidP="00FE21D1">
            <w:pPr>
              <w:pStyle w:val="TAL"/>
              <w:rPr>
                <w:szCs w:val="18"/>
              </w:rPr>
            </w:pPr>
          </w:p>
          <w:p w14:paraId="66E4E845" w14:textId="77777777" w:rsidR="00B02B47" w:rsidRPr="000A386C" w:rsidRDefault="00B02B47" w:rsidP="00FE21D1">
            <w:pPr>
              <w:pStyle w:val="TAL"/>
              <w:rPr>
                <w:szCs w:val="18"/>
              </w:rPr>
            </w:pPr>
            <w:r w:rsidRPr="000A386C">
              <w:rPr>
                <w:szCs w:val="18"/>
              </w:rPr>
              <w:t>octet i+2</w:t>
            </w:r>
            <w:r>
              <w:rPr>
                <w:szCs w:val="18"/>
              </w:rPr>
              <w:t>7</w:t>
            </w:r>
            <w:r w:rsidRPr="000A386C">
              <w:rPr>
                <w:szCs w:val="18"/>
              </w:rPr>
              <w:t>*</w:t>
            </w:r>
          </w:p>
        </w:tc>
      </w:tr>
      <w:tr w:rsidR="00B02B47" w:rsidRPr="000A386C" w14:paraId="08B26EEA"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4EC2BE2" w14:textId="77777777" w:rsidR="00B02B47" w:rsidRPr="000A386C" w:rsidRDefault="00B02B47" w:rsidP="00FE21D1">
            <w:pPr>
              <w:pStyle w:val="TAC"/>
            </w:pPr>
          </w:p>
          <w:p w14:paraId="335C616F" w14:textId="77777777" w:rsidR="00B02B47" w:rsidRPr="000A386C" w:rsidRDefault="00B02B47" w:rsidP="00FE21D1">
            <w:pPr>
              <w:pStyle w:val="TAC"/>
            </w:pPr>
            <w:r w:rsidRPr="000A386C">
              <w:t>Encrypted MTK</w:t>
            </w:r>
          </w:p>
          <w:p w14:paraId="7A129B1D" w14:textId="77777777" w:rsidR="00B02B47" w:rsidRPr="000A386C" w:rsidRDefault="00B02B47" w:rsidP="00FE21D1">
            <w:pPr>
              <w:pStyle w:val="TAC"/>
            </w:pPr>
          </w:p>
        </w:tc>
        <w:tc>
          <w:tcPr>
            <w:tcW w:w="1134" w:type="dxa"/>
            <w:tcBorders>
              <w:top w:val="nil"/>
              <w:left w:val="single" w:sz="4" w:space="0" w:color="auto"/>
              <w:bottom w:val="nil"/>
              <w:right w:val="nil"/>
            </w:tcBorders>
          </w:tcPr>
          <w:p w14:paraId="36D5A5CA" w14:textId="77777777" w:rsidR="00B02B47" w:rsidRPr="000A386C" w:rsidRDefault="00B02B47" w:rsidP="00FE21D1">
            <w:pPr>
              <w:pStyle w:val="TAL"/>
              <w:rPr>
                <w:szCs w:val="18"/>
              </w:rPr>
            </w:pPr>
            <w:r w:rsidRPr="000A386C">
              <w:rPr>
                <w:szCs w:val="18"/>
              </w:rPr>
              <w:t>octet i+2</w:t>
            </w:r>
            <w:r>
              <w:rPr>
                <w:szCs w:val="18"/>
              </w:rPr>
              <w:t>8</w:t>
            </w:r>
            <w:r w:rsidRPr="000A386C">
              <w:rPr>
                <w:szCs w:val="18"/>
              </w:rPr>
              <w:t>*</w:t>
            </w:r>
          </w:p>
          <w:p w14:paraId="3D4612C5" w14:textId="77777777" w:rsidR="00B02B47" w:rsidRPr="000A386C" w:rsidRDefault="00B02B47" w:rsidP="00FE21D1">
            <w:pPr>
              <w:pStyle w:val="TAL"/>
              <w:rPr>
                <w:szCs w:val="18"/>
              </w:rPr>
            </w:pPr>
          </w:p>
          <w:p w14:paraId="444AE7FB" w14:textId="77777777" w:rsidR="00B02B47" w:rsidRPr="000A386C" w:rsidRDefault="00B02B47" w:rsidP="00FE21D1">
            <w:pPr>
              <w:pStyle w:val="TAL"/>
              <w:rPr>
                <w:szCs w:val="18"/>
              </w:rPr>
            </w:pPr>
            <w:r w:rsidRPr="000A386C">
              <w:rPr>
                <w:szCs w:val="18"/>
              </w:rPr>
              <w:t>octet i+</w:t>
            </w:r>
            <w:r>
              <w:rPr>
                <w:szCs w:val="18"/>
              </w:rPr>
              <w:t>4</w:t>
            </w:r>
            <w:r w:rsidRPr="000A386C">
              <w:rPr>
                <w:szCs w:val="18"/>
              </w:rPr>
              <w:t>3*</w:t>
            </w:r>
          </w:p>
        </w:tc>
      </w:tr>
    </w:tbl>
    <w:p w14:paraId="4055BB9C" w14:textId="77777777" w:rsidR="00B02B47" w:rsidRPr="000A386C" w:rsidRDefault="00B02B47" w:rsidP="00B02B47">
      <w:pPr>
        <w:pStyle w:val="TAL"/>
        <w:rPr>
          <w:szCs w:val="18"/>
        </w:rPr>
      </w:pPr>
    </w:p>
    <w:p w14:paraId="340B16C8" w14:textId="77777777" w:rsidR="00B02B47" w:rsidRPr="000A386C" w:rsidRDefault="00B02B47" w:rsidP="00B02B47">
      <w:pPr>
        <w:pStyle w:val="TF"/>
      </w:pPr>
      <w:r w:rsidRPr="000A386C">
        <w:t>Figure 9.11.4.31.1</w:t>
      </w:r>
      <w:r>
        <w:t>1</w:t>
      </w:r>
      <w:r w:rsidRPr="000A386C">
        <w:t xml:space="preserve">: MBS security </w:t>
      </w:r>
      <w:r w:rsidRPr="00D52B83">
        <w:t>keys set</w:t>
      </w:r>
    </w:p>
    <w:p w14:paraId="2875B898" w14:textId="77777777" w:rsidR="00B02B47" w:rsidRPr="002D7A91" w:rsidRDefault="00B02B47" w:rsidP="00B02B4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B02B47" w:rsidRPr="002D7A91" w14:paraId="35461078" w14:textId="77777777" w:rsidTr="00FE21D1">
        <w:trPr>
          <w:cantSplit/>
          <w:jc w:val="center"/>
        </w:trPr>
        <w:tc>
          <w:tcPr>
            <w:tcW w:w="7084" w:type="dxa"/>
            <w:gridSpan w:val="10"/>
            <w:tcBorders>
              <w:left w:val="single" w:sz="4" w:space="0" w:color="auto"/>
              <w:right w:val="single" w:sz="4" w:space="0" w:color="auto"/>
            </w:tcBorders>
          </w:tcPr>
          <w:p w14:paraId="47377310" w14:textId="77777777" w:rsidR="00B02B47" w:rsidRPr="002D7A91" w:rsidRDefault="00B02B47" w:rsidP="00FE21D1">
            <w:pPr>
              <w:keepNext/>
              <w:keepLines/>
              <w:spacing w:after="0"/>
              <w:rPr>
                <w:rFonts w:ascii="Arial" w:hAnsi="Arial"/>
                <w:sz w:val="18"/>
              </w:rPr>
            </w:pPr>
            <w:r>
              <w:rPr>
                <w:rFonts w:ascii="Arial" w:hAnsi="Arial"/>
                <w:sz w:val="18"/>
              </w:rPr>
              <w:lastRenderedPageBreak/>
              <w:t xml:space="preserve">MBS decision (MD) (bits 1 to 3 of octet 4) </w:t>
            </w:r>
          </w:p>
        </w:tc>
      </w:tr>
      <w:tr w:rsidR="00B02B47" w:rsidRPr="002D7A91" w14:paraId="045A40AD" w14:textId="77777777" w:rsidTr="00FE21D1">
        <w:trPr>
          <w:cantSplit/>
          <w:jc w:val="center"/>
        </w:trPr>
        <w:tc>
          <w:tcPr>
            <w:tcW w:w="7084" w:type="dxa"/>
            <w:gridSpan w:val="10"/>
            <w:tcBorders>
              <w:left w:val="single" w:sz="4" w:space="0" w:color="auto"/>
              <w:right w:val="single" w:sz="4" w:space="0" w:color="auto"/>
            </w:tcBorders>
          </w:tcPr>
          <w:p w14:paraId="5BF29566" w14:textId="77777777" w:rsidR="00B02B47" w:rsidRPr="002D7A91" w:rsidRDefault="00B02B47" w:rsidP="00FE21D1">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w:t>
            </w:r>
            <w:r>
              <w:rPr>
                <w:rFonts w:ascii="Arial" w:hAnsi="Arial"/>
                <w:sz w:val="18"/>
              </w:rPr>
              <w:t xml:space="preserve"> or the security information</w:t>
            </w:r>
            <w:r w:rsidRPr="007F59EB">
              <w:rPr>
                <w:rFonts w:ascii="Arial" w:hAnsi="Arial"/>
                <w:sz w:val="18"/>
              </w:rPr>
              <w:t xml:space="preserve"> of MBS </w:t>
            </w:r>
            <w:r>
              <w:rPr>
                <w:rFonts w:ascii="Arial" w:hAnsi="Arial"/>
                <w:sz w:val="18"/>
              </w:rPr>
              <w:t xml:space="preserve">multicast </w:t>
            </w:r>
            <w:r w:rsidRPr="007F59EB">
              <w:rPr>
                <w:rFonts w:ascii="Arial" w:hAnsi="Arial"/>
                <w:sz w:val="18"/>
              </w:rPr>
              <w:t>session</w:t>
            </w:r>
            <w:r>
              <w:rPr>
                <w:rFonts w:ascii="Arial" w:hAnsi="Arial"/>
                <w:sz w:val="18"/>
              </w:rPr>
              <w:t>.</w:t>
            </w:r>
          </w:p>
        </w:tc>
      </w:tr>
      <w:tr w:rsidR="00B02B47" w:rsidRPr="002D7A91" w14:paraId="7FDB235F" w14:textId="77777777" w:rsidTr="00FE21D1">
        <w:trPr>
          <w:cantSplit/>
          <w:jc w:val="center"/>
        </w:trPr>
        <w:tc>
          <w:tcPr>
            <w:tcW w:w="7084" w:type="dxa"/>
            <w:gridSpan w:val="10"/>
            <w:tcBorders>
              <w:left w:val="single" w:sz="4" w:space="0" w:color="auto"/>
              <w:bottom w:val="nil"/>
              <w:right w:val="single" w:sz="4" w:space="0" w:color="auto"/>
            </w:tcBorders>
          </w:tcPr>
          <w:p w14:paraId="156FDF6D" w14:textId="77777777" w:rsidR="00B02B47" w:rsidRPr="002D7A91" w:rsidRDefault="00B02B47" w:rsidP="00FE21D1">
            <w:pPr>
              <w:keepNext/>
              <w:keepLines/>
              <w:spacing w:after="0"/>
              <w:rPr>
                <w:rFonts w:ascii="Arial" w:hAnsi="Arial"/>
                <w:sz w:val="18"/>
              </w:rPr>
            </w:pPr>
            <w:r>
              <w:rPr>
                <w:rFonts w:ascii="Arial" w:hAnsi="Arial"/>
                <w:sz w:val="18"/>
              </w:rPr>
              <w:t>Bits</w:t>
            </w:r>
          </w:p>
        </w:tc>
      </w:tr>
      <w:tr w:rsidR="00B02B47" w:rsidRPr="00CC21AE" w14:paraId="1775AEB4" w14:textId="77777777" w:rsidTr="00FE21D1">
        <w:trPr>
          <w:cantSplit/>
          <w:jc w:val="center"/>
        </w:trPr>
        <w:tc>
          <w:tcPr>
            <w:tcW w:w="284" w:type="dxa"/>
            <w:gridSpan w:val="2"/>
            <w:tcBorders>
              <w:top w:val="nil"/>
              <w:left w:val="single" w:sz="4" w:space="0" w:color="auto"/>
              <w:bottom w:val="nil"/>
              <w:right w:val="nil"/>
            </w:tcBorders>
          </w:tcPr>
          <w:p w14:paraId="14E8FE5B" w14:textId="77777777" w:rsidR="00B02B47" w:rsidRPr="006B7EAA" w:rsidRDefault="00B02B47" w:rsidP="00FE21D1">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972B2DD" w14:textId="77777777" w:rsidR="00B02B47" w:rsidRPr="006B7EAA" w:rsidRDefault="00B02B47" w:rsidP="00FE21D1">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50449EE7" w14:textId="77777777" w:rsidR="00B02B47" w:rsidRPr="00F21791" w:rsidRDefault="00B02B47" w:rsidP="00FE21D1">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7390DCDB" w14:textId="77777777" w:rsidR="00B02B47" w:rsidRPr="00F21791" w:rsidRDefault="00B02B47" w:rsidP="00FE21D1">
            <w:pPr>
              <w:keepNext/>
              <w:keepLines/>
              <w:spacing w:after="0"/>
              <w:rPr>
                <w:rFonts w:ascii="Arial" w:hAnsi="Arial"/>
                <w:sz w:val="18"/>
              </w:rPr>
            </w:pPr>
          </w:p>
        </w:tc>
      </w:tr>
      <w:tr w:rsidR="00B02B47" w:rsidRPr="00CC21AE" w14:paraId="3F3BDCF2" w14:textId="77777777" w:rsidTr="00FE21D1">
        <w:trPr>
          <w:cantSplit/>
          <w:jc w:val="center"/>
        </w:trPr>
        <w:tc>
          <w:tcPr>
            <w:tcW w:w="284" w:type="dxa"/>
            <w:gridSpan w:val="2"/>
            <w:tcBorders>
              <w:top w:val="nil"/>
              <w:left w:val="single" w:sz="4" w:space="0" w:color="auto"/>
              <w:bottom w:val="nil"/>
              <w:right w:val="nil"/>
            </w:tcBorders>
          </w:tcPr>
          <w:p w14:paraId="18BBEDA9" w14:textId="77777777" w:rsidR="00B02B47" w:rsidRPr="00973AA4" w:rsidRDefault="00B02B47" w:rsidP="00FE21D1">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7C991DB2" w14:textId="77777777" w:rsidR="00B02B47" w:rsidRPr="00973AA4" w:rsidRDefault="00B02B47" w:rsidP="00FE21D1">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19152370" w14:textId="77777777" w:rsidR="00B02B47" w:rsidRPr="00F21791"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AFD3735" w14:textId="77777777" w:rsidR="00B02B47" w:rsidRPr="00F21791" w:rsidRDefault="00B02B47" w:rsidP="00FE21D1">
            <w:pPr>
              <w:keepNext/>
              <w:keepLines/>
              <w:spacing w:after="0"/>
              <w:rPr>
                <w:rFonts w:ascii="Arial" w:hAnsi="Arial"/>
                <w:sz w:val="18"/>
              </w:rPr>
            </w:pPr>
            <w:r w:rsidRPr="00973AA4">
              <w:rPr>
                <w:rFonts w:ascii="Arial" w:hAnsi="Arial"/>
                <w:sz w:val="18"/>
              </w:rPr>
              <w:t>MBS service area update</w:t>
            </w:r>
          </w:p>
        </w:tc>
      </w:tr>
      <w:tr w:rsidR="00B02B47" w:rsidRPr="002D7A91" w14:paraId="27DE8379" w14:textId="77777777" w:rsidTr="00FE21D1">
        <w:trPr>
          <w:cantSplit/>
          <w:jc w:val="center"/>
        </w:trPr>
        <w:tc>
          <w:tcPr>
            <w:tcW w:w="284" w:type="dxa"/>
            <w:gridSpan w:val="2"/>
            <w:tcBorders>
              <w:top w:val="nil"/>
              <w:left w:val="single" w:sz="4" w:space="0" w:color="auto"/>
              <w:bottom w:val="nil"/>
              <w:right w:val="nil"/>
            </w:tcBorders>
          </w:tcPr>
          <w:p w14:paraId="769810F1" w14:textId="77777777" w:rsidR="00B02B47" w:rsidRPr="002D7A91"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2CEF65F" w14:textId="77777777" w:rsidR="00B02B47" w:rsidRPr="002D7A91" w:rsidRDefault="00B02B47" w:rsidP="00FE21D1">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8CE6811" w14:textId="77777777" w:rsidR="00B02B47" w:rsidRPr="002D7A91" w:rsidRDefault="00B02B47" w:rsidP="00FE21D1">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17B0794" w14:textId="77777777" w:rsidR="00B02B47" w:rsidRPr="002D7A91" w:rsidRDefault="00B02B47" w:rsidP="00FE21D1">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B02B47" w:rsidRPr="002D7A91" w14:paraId="19BCB77A" w14:textId="77777777" w:rsidTr="00FE21D1">
        <w:trPr>
          <w:cantSplit/>
          <w:jc w:val="center"/>
        </w:trPr>
        <w:tc>
          <w:tcPr>
            <w:tcW w:w="284" w:type="dxa"/>
            <w:gridSpan w:val="2"/>
            <w:tcBorders>
              <w:top w:val="nil"/>
              <w:left w:val="single" w:sz="4" w:space="0" w:color="auto"/>
              <w:bottom w:val="nil"/>
              <w:right w:val="nil"/>
            </w:tcBorders>
          </w:tcPr>
          <w:p w14:paraId="1E66701B" w14:textId="77777777" w:rsidR="00B02B47" w:rsidRPr="002D7A91"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AE789A8" w14:textId="77777777" w:rsidR="00B02B47" w:rsidRPr="002D7A91" w:rsidRDefault="00B02B47" w:rsidP="00FE21D1">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F98E7AA" w14:textId="77777777" w:rsidR="00B02B47" w:rsidRPr="002D7A91"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7FC6BB5" w14:textId="77777777" w:rsidR="00B02B47" w:rsidRPr="002D7A91" w:rsidRDefault="00B02B47" w:rsidP="00FE21D1">
            <w:pPr>
              <w:keepNext/>
              <w:keepLines/>
              <w:spacing w:after="0"/>
              <w:rPr>
                <w:rFonts w:ascii="Arial" w:hAnsi="Arial"/>
                <w:sz w:val="18"/>
              </w:rPr>
            </w:pPr>
            <w:r>
              <w:rPr>
                <w:rFonts w:ascii="Arial" w:hAnsi="Arial"/>
                <w:sz w:val="18"/>
              </w:rPr>
              <w:t>MBS join is rejected</w:t>
            </w:r>
          </w:p>
        </w:tc>
      </w:tr>
      <w:tr w:rsidR="00B02B47" w:rsidRPr="002D7A91" w14:paraId="1D46FEF8" w14:textId="77777777" w:rsidTr="00FE21D1">
        <w:trPr>
          <w:cantSplit/>
          <w:jc w:val="center"/>
        </w:trPr>
        <w:tc>
          <w:tcPr>
            <w:tcW w:w="284" w:type="dxa"/>
            <w:gridSpan w:val="2"/>
            <w:tcBorders>
              <w:top w:val="nil"/>
              <w:left w:val="single" w:sz="4" w:space="0" w:color="auto"/>
              <w:bottom w:val="nil"/>
              <w:right w:val="nil"/>
            </w:tcBorders>
          </w:tcPr>
          <w:p w14:paraId="77D78A0D" w14:textId="77777777" w:rsidR="00B02B47" w:rsidRPr="002D7A91" w:rsidRDefault="00B02B47" w:rsidP="00FE21D1">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2D8008C" w14:textId="77777777" w:rsidR="00B02B47" w:rsidRPr="002D7A91" w:rsidRDefault="00B02B47" w:rsidP="00FE21D1">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5399BD05" w14:textId="77777777" w:rsidR="00B02B47" w:rsidRPr="002D7A91" w:rsidRDefault="00B02B47" w:rsidP="00FE21D1">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BF55191" w14:textId="77777777" w:rsidR="00B02B47" w:rsidRPr="002D7A91" w:rsidRDefault="00B02B47" w:rsidP="00FE21D1">
            <w:pPr>
              <w:keepNext/>
              <w:keepLines/>
              <w:spacing w:after="0"/>
              <w:rPr>
                <w:rFonts w:ascii="Arial" w:hAnsi="Arial"/>
                <w:sz w:val="18"/>
              </w:rPr>
            </w:pPr>
            <w:bookmarkStart w:id="6" w:name="_Hlk75245208"/>
            <w:r>
              <w:rPr>
                <w:rFonts w:ascii="Arial" w:hAnsi="Arial"/>
                <w:sz w:val="18"/>
              </w:rPr>
              <w:t>Remove UE from MBS session</w:t>
            </w:r>
            <w:bookmarkEnd w:id="6"/>
          </w:p>
        </w:tc>
      </w:tr>
      <w:tr w:rsidR="00B02B47" w:rsidRPr="002D7A91" w14:paraId="0B586964" w14:textId="77777777" w:rsidTr="00FE21D1">
        <w:trPr>
          <w:cantSplit/>
          <w:jc w:val="center"/>
        </w:trPr>
        <w:tc>
          <w:tcPr>
            <w:tcW w:w="284" w:type="dxa"/>
            <w:gridSpan w:val="2"/>
            <w:tcBorders>
              <w:top w:val="nil"/>
              <w:left w:val="single" w:sz="4" w:space="0" w:color="auto"/>
              <w:bottom w:val="nil"/>
              <w:right w:val="nil"/>
            </w:tcBorders>
          </w:tcPr>
          <w:p w14:paraId="47B03B06" w14:textId="77777777" w:rsidR="00B02B47" w:rsidRDefault="00B02B47" w:rsidP="00FE21D1">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4ED5213B" w14:textId="77777777" w:rsidR="00B02B47" w:rsidRDefault="00B02B47" w:rsidP="00FE21D1">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6168BC48" w14:textId="77777777" w:rsidR="00B02B47"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A0C0CEC" w14:textId="77777777" w:rsidR="00B02B47" w:rsidRDefault="00B02B47" w:rsidP="00FE21D1">
            <w:pPr>
              <w:keepNext/>
              <w:keepLines/>
              <w:spacing w:after="0"/>
              <w:rPr>
                <w:rFonts w:ascii="Arial" w:hAnsi="Arial"/>
                <w:sz w:val="18"/>
              </w:rPr>
            </w:pPr>
            <w:r w:rsidRPr="00EA59AD">
              <w:rPr>
                <w:rFonts w:ascii="Arial" w:hAnsi="Arial"/>
                <w:sz w:val="18"/>
              </w:rPr>
              <w:t>MBS security information update</w:t>
            </w:r>
          </w:p>
        </w:tc>
      </w:tr>
      <w:tr w:rsidR="00B02B47" w:rsidRPr="002D7A91" w14:paraId="182611DA" w14:textId="77777777" w:rsidTr="00FE21D1">
        <w:trPr>
          <w:cantSplit/>
          <w:jc w:val="center"/>
        </w:trPr>
        <w:tc>
          <w:tcPr>
            <w:tcW w:w="7084" w:type="dxa"/>
            <w:gridSpan w:val="10"/>
            <w:tcBorders>
              <w:top w:val="nil"/>
            </w:tcBorders>
          </w:tcPr>
          <w:p w14:paraId="59CFE8E2" w14:textId="77777777" w:rsidR="00B02B47" w:rsidRPr="002D7A91" w:rsidRDefault="00B02B47" w:rsidP="00FE21D1">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B02B47" w:rsidRPr="002D7A91" w14:paraId="772B49F6" w14:textId="77777777" w:rsidTr="00FE21D1">
        <w:trPr>
          <w:cantSplit/>
          <w:jc w:val="center"/>
        </w:trPr>
        <w:tc>
          <w:tcPr>
            <w:tcW w:w="7084" w:type="dxa"/>
            <w:gridSpan w:val="10"/>
            <w:tcBorders>
              <w:top w:val="nil"/>
            </w:tcBorders>
          </w:tcPr>
          <w:p w14:paraId="07879351" w14:textId="77777777" w:rsidR="00B02B47" w:rsidRPr="002D7A91" w:rsidRDefault="00B02B47" w:rsidP="00FE21D1">
            <w:pPr>
              <w:keepNext/>
              <w:keepLines/>
              <w:spacing w:after="0"/>
              <w:rPr>
                <w:rFonts w:ascii="Arial" w:hAnsi="Arial"/>
                <w:sz w:val="18"/>
              </w:rPr>
            </w:pPr>
          </w:p>
        </w:tc>
      </w:tr>
      <w:tr w:rsidR="00B02B47" w:rsidRPr="002D7A91" w14:paraId="601D4AB7" w14:textId="77777777" w:rsidTr="00FE21D1">
        <w:trPr>
          <w:cantSplit/>
          <w:jc w:val="center"/>
        </w:trPr>
        <w:tc>
          <w:tcPr>
            <w:tcW w:w="7084" w:type="dxa"/>
            <w:gridSpan w:val="10"/>
            <w:tcBorders>
              <w:top w:val="nil"/>
            </w:tcBorders>
          </w:tcPr>
          <w:p w14:paraId="52C163C4" w14:textId="77777777" w:rsidR="00B02B47" w:rsidRPr="002D7A91" w:rsidRDefault="00B02B47" w:rsidP="00FE21D1">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B02B47" w:rsidRPr="002D7A91" w14:paraId="4257A596" w14:textId="77777777" w:rsidTr="00FE21D1">
        <w:trPr>
          <w:cantSplit/>
          <w:jc w:val="center"/>
        </w:trPr>
        <w:tc>
          <w:tcPr>
            <w:tcW w:w="7084" w:type="dxa"/>
            <w:gridSpan w:val="10"/>
          </w:tcPr>
          <w:p w14:paraId="5EC839A0" w14:textId="77777777" w:rsidR="00B02B47" w:rsidRPr="002D7A91" w:rsidRDefault="00B02B47" w:rsidP="00FE21D1">
            <w:pPr>
              <w:keepNext/>
              <w:keepLines/>
              <w:spacing w:after="0"/>
              <w:rPr>
                <w:rFonts w:ascii="Arial" w:hAnsi="Arial"/>
                <w:sz w:val="18"/>
              </w:rPr>
            </w:pPr>
          </w:p>
        </w:tc>
      </w:tr>
      <w:tr w:rsidR="00B02B47" w:rsidRPr="002D7A91" w14:paraId="1D08740B" w14:textId="77777777" w:rsidTr="00FE21D1">
        <w:trPr>
          <w:cantSplit/>
          <w:jc w:val="center"/>
        </w:trPr>
        <w:tc>
          <w:tcPr>
            <w:tcW w:w="7084" w:type="dxa"/>
            <w:gridSpan w:val="10"/>
          </w:tcPr>
          <w:p w14:paraId="37784C00" w14:textId="77777777" w:rsidR="00B02B47" w:rsidRPr="002D7A91" w:rsidRDefault="00B02B47" w:rsidP="00FE21D1">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B02B47" w:rsidRPr="002D7A91" w14:paraId="2847E04F" w14:textId="77777777" w:rsidTr="00FE21D1">
        <w:trPr>
          <w:cantSplit/>
          <w:jc w:val="center"/>
        </w:trPr>
        <w:tc>
          <w:tcPr>
            <w:tcW w:w="7084" w:type="dxa"/>
            <w:gridSpan w:val="10"/>
          </w:tcPr>
          <w:p w14:paraId="68588DE1" w14:textId="77777777" w:rsidR="00B02B47" w:rsidRPr="002D7A91" w:rsidRDefault="00B02B47" w:rsidP="00FE21D1">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B02B47" w:rsidRPr="002D7A91" w14:paraId="6AF1D35E" w14:textId="77777777" w:rsidTr="00FE21D1">
        <w:trPr>
          <w:cantSplit/>
          <w:jc w:val="center"/>
        </w:trPr>
        <w:tc>
          <w:tcPr>
            <w:tcW w:w="7084" w:type="dxa"/>
            <w:gridSpan w:val="10"/>
          </w:tcPr>
          <w:p w14:paraId="6874FBEE" w14:textId="77777777" w:rsidR="00B02B47" w:rsidRPr="002D7A91" w:rsidRDefault="00B02B47" w:rsidP="00FE21D1">
            <w:pPr>
              <w:keepNext/>
              <w:keepLines/>
              <w:spacing w:after="0"/>
              <w:rPr>
                <w:rFonts w:ascii="Arial" w:hAnsi="Arial"/>
                <w:sz w:val="18"/>
              </w:rPr>
            </w:pPr>
            <w:r>
              <w:rPr>
                <w:rFonts w:ascii="Arial" w:hAnsi="Arial"/>
                <w:sz w:val="18"/>
              </w:rPr>
              <w:t>Bits</w:t>
            </w:r>
          </w:p>
        </w:tc>
      </w:tr>
      <w:tr w:rsidR="00B02B47" w:rsidRPr="008952A5" w14:paraId="68609145" w14:textId="77777777" w:rsidTr="00FE21D1">
        <w:trPr>
          <w:cantSplit/>
          <w:jc w:val="center"/>
        </w:trPr>
        <w:tc>
          <w:tcPr>
            <w:tcW w:w="284" w:type="dxa"/>
            <w:gridSpan w:val="2"/>
            <w:tcBorders>
              <w:top w:val="nil"/>
              <w:left w:val="single" w:sz="4" w:space="0" w:color="auto"/>
              <w:bottom w:val="nil"/>
              <w:right w:val="nil"/>
            </w:tcBorders>
          </w:tcPr>
          <w:p w14:paraId="5A46AB4B" w14:textId="77777777" w:rsidR="00B02B47" w:rsidRPr="008952A5" w:rsidRDefault="00B02B47" w:rsidP="00FE21D1">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42636AF" w14:textId="77777777" w:rsidR="00B02B47" w:rsidRPr="008952A5" w:rsidRDefault="00B02B47" w:rsidP="00FE21D1">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290CBAA2" w14:textId="77777777" w:rsidR="00B02B47" w:rsidRPr="008952A5" w:rsidRDefault="00B02B47" w:rsidP="00FE21D1">
            <w:pPr>
              <w:keepNext/>
              <w:keepLines/>
              <w:spacing w:after="0"/>
              <w:rPr>
                <w:rFonts w:ascii="Arial" w:hAnsi="Arial"/>
                <w:sz w:val="18"/>
              </w:rPr>
            </w:pPr>
          </w:p>
        </w:tc>
      </w:tr>
      <w:tr w:rsidR="00B02B47" w:rsidRPr="008952A5" w14:paraId="799431A0" w14:textId="77777777" w:rsidTr="00FE21D1">
        <w:trPr>
          <w:cantSplit/>
          <w:jc w:val="center"/>
        </w:trPr>
        <w:tc>
          <w:tcPr>
            <w:tcW w:w="284" w:type="dxa"/>
            <w:gridSpan w:val="2"/>
            <w:tcBorders>
              <w:top w:val="nil"/>
              <w:left w:val="single" w:sz="4" w:space="0" w:color="auto"/>
              <w:bottom w:val="nil"/>
              <w:right w:val="nil"/>
            </w:tcBorders>
          </w:tcPr>
          <w:p w14:paraId="5BB1FBA7" w14:textId="77777777" w:rsidR="00B02B47" w:rsidRPr="008952A5" w:rsidRDefault="00B02B47" w:rsidP="00FE21D1">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56100B9C" w14:textId="77777777" w:rsidR="00B02B47" w:rsidRPr="008952A5" w:rsidRDefault="00B02B47" w:rsidP="00FE21D1">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409A46A0"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not included</w:t>
            </w:r>
          </w:p>
        </w:tc>
      </w:tr>
      <w:tr w:rsidR="00B02B47" w:rsidRPr="008952A5" w14:paraId="465123E9" w14:textId="77777777" w:rsidTr="00FE21D1">
        <w:trPr>
          <w:cantSplit/>
          <w:jc w:val="center"/>
        </w:trPr>
        <w:tc>
          <w:tcPr>
            <w:tcW w:w="284" w:type="dxa"/>
            <w:gridSpan w:val="2"/>
            <w:tcBorders>
              <w:top w:val="nil"/>
              <w:left w:val="single" w:sz="4" w:space="0" w:color="auto"/>
              <w:bottom w:val="nil"/>
              <w:right w:val="nil"/>
            </w:tcBorders>
          </w:tcPr>
          <w:p w14:paraId="4540CE98" w14:textId="77777777" w:rsidR="00B02B47" w:rsidRPr="008952A5"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24286A4" w14:textId="77777777" w:rsidR="00B02B47" w:rsidRPr="008952A5" w:rsidRDefault="00B02B47" w:rsidP="00FE21D1">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2D343139"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MBS TAI list</w:t>
            </w:r>
          </w:p>
        </w:tc>
      </w:tr>
      <w:tr w:rsidR="00B02B47" w:rsidRPr="008952A5" w14:paraId="14B3F8D7" w14:textId="77777777" w:rsidTr="00FE21D1">
        <w:trPr>
          <w:cantSplit/>
          <w:jc w:val="center"/>
        </w:trPr>
        <w:tc>
          <w:tcPr>
            <w:tcW w:w="284" w:type="dxa"/>
            <w:gridSpan w:val="2"/>
            <w:tcBorders>
              <w:top w:val="nil"/>
              <w:left w:val="single" w:sz="4" w:space="0" w:color="auto"/>
              <w:bottom w:val="nil"/>
              <w:right w:val="nil"/>
            </w:tcBorders>
          </w:tcPr>
          <w:p w14:paraId="31DB7112"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A8D87B2" w14:textId="77777777" w:rsidR="00B02B47" w:rsidRPr="008952A5" w:rsidRDefault="00B02B47" w:rsidP="00FE21D1">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329B8E6F"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NR CGI list</w:t>
            </w:r>
          </w:p>
        </w:tc>
      </w:tr>
      <w:tr w:rsidR="00B02B47" w:rsidRPr="008952A5" w14:paraId="0489AE45" w14:textId="77777777" w:rsidTr="00FE21D1">
        <w:trPr>
          <w:cantSplit/>
          <w:jc w:val="center"/>
        </w:trPr>
        <w:tc>
          <w:tcPr>
            <w:tcW w:w="284" w:type="dxa"/>
            <w:gridSpan w:val="2"/>
            <w:tcBorders>
              <w:top w:val="nil"/>
              <w:left w:val="single" w:sz="4" w:space="0" w:color="auto"/>
              <w:bottom w:val="nil"/>
              <w:right w:val="nil"/>
            </w:tcBorders>
          </w:tcPr>
          <w:p w14:paraId="575E12A4"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EFE02CE"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01BE81E4"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B02B47" w:rsidRPr="002D7A91" w14:paraId="66975122" w14:textId="77777777" w:rsidTr="00FE21D1">
        <w:trPr>
          <w:cantSplit/>
          <w:jc w:val="center"/>
        </w:trPr>
        <w:tc>
          <w:tcPr>
            <w:tcW w:w="7084" w:type="dxa"/>
            <w:gridSpan w:val="10"/>
          </w:tcPr>
          <w:p w14:paraId="30EF4784" w14:textId="77777777" w:rsidR="00B02B47" w:rsidRPr="002D7A91" w:rsidRDefault="00B02B47" w:rsidP="00FE21D1">
            <w:pPr>
              <w:keepNext/>
              <w:keepLines/>
              <w:spacing w:after="0"/>
              <w:rPr>
                <w:rFonts w:ascii="Arial" w:hAnsi="Arial"/>
                <w:sz w:val="18"/>
              </w:rPr>
            </w:pPr>
          </w:p>
        </w:tc>
      </w:tr>
      <w:tr w:rsidR="00B02B47" w:rsidRPr="00E27F1A" w14:paraId="4F38C451" w14:textId="77777777" w:rsidTr="00FE21D1">
        <w:trPr>
          <w:cantSplit/>
          <w:jc w:val="center"/>
        </w:trPr>
        <w:tc>
          <w:tcPr>
            <w:tcW w:w="7084" w:type="dxa"/>
            <w:gridSpan w:val="10"/>
            <w:tcBorders>
              <w:top w:val="nil"/>
            </w:tcBorders>
          </w:tcPr>
          <w:p w14:paraId="56106D2A"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B02B47" w:rsidRPr="00E27F1A" w14:paraId="0035986F" w14:textId="77777777" w:rsidTr="00FE21D1">
        <w:trPr>
          <w:cantSplit/>
          <w:jc w:val="center"/>
        </w:trPr>
        <w:tc>
          <w:tcPr>
            <w:tcW w:w="7084" w:type="dxa"/>
            <w:gridSpan w:val="10"/>
            <w:tcBorders>
              <w:top w:val="nil"/>
            </w:tcBorders>
          </w:tcPr>
          <w:p w14:paraId="4FD02C05" w14:textId="77777777" w:rsidR="00B02B47" w:rsidRPr="00E27F1A" w:rsidRDefault="00B02B47" w:rsidP="00FE21D1">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B02B47" w:rsidRPr="00E27F1A" w14:paraId="6FE963BC" w14:textId="77777777" w:rsidTr="00FE21D1">
        <w:trPr>
          <w:cantSplit/>
          <w:jc w:val="center"/>
        </w:trPr>
        <w:tc>
          <w:tcPr>
            <w:tcW w:w="7084" w:type="dxa"/>
            <w:gridSpan w:val="10"/>
            <w:tcBorders>
              <w:top w:val="nil"/>
              <w:bottom w:val="nil"/>
            </w:tcBorders>
          </w:tcPr>
          <w:p w14:paraId="23257AEC" w14:textId="77777777" w:rsidR="00B02B47" w:rsidRPr="00E27F1A" w:rsidRDefault="00B02B47" w:rsidP="00FE21D1">
            <w:pPr>
              <w:keepNext/>
              <w:keepLines/>
              <w:spacing w:after="0"/>
              <w:rPr>
                <w:rFonts w:ascii="Arial" w:hAnsi="Arial"/>
                <w:sz w:val="18"/>
              </w:rPr>
            </w:pPr>
            <w:r w:rsidRPr="00E27F1A">
              <w:rPr>
                <w:rFonts w:ascii="Arial" w:hAnsi="Arial"/>
                <w:sz w:val="18"/>
              </w:rPr>
              <w:t>Bits</w:t>
            </w:r>
          </w:p>
        </w:tc>
      </w:tr>
      <w:tr w:rsidR="00B02B47" w:rsidRPr="00E27F1A" w14:paraId="7E2EBEDF" w14:textId="77777777" w:rsidTr="00FE21D1">
        <w:trPr>
          <w:cantSplit/>
          <w:jc w:val="center"/>
        </w:trPr>
        <w:tc>
          <w:tcPr>
            <w:tcW w:w="311" w:type="dxa"/>
            <w:gridSpan w:val="3"/>
            <w:tcBorders>
              <w:top w:val="nil"/>
              <w:left w:val="single" w:sz="4" w:space="0" w:color="auto"/>
              <w:bottom w:val="nil"/>
              <w:right w:val="nil"/>
            </w:tcBorders>
          </w:tcPr>
          <w:p w14:paraId="67A40DC5" w14:textId="77777777" w:rsidR="00B02B47" w:rsidRPr="00CF7140" w:rsidRDefault="00B02B47" w:rsidP="00FE21D1">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1BB11CC1" w14:textId="77777777" w:rsidR="00B02B47" w:rsidRPr="00CF7140" w:rsidRDefault="00B02B47" w:rsidP="00FE21D1">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74A8D7F3" w14:textId="77777777" w:rsidR="00B02B47" w:rsidRPr="00CF7140" w:rsidRDefault="00B02B47" w:rsidP="00FE21D1">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C717C31"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78B62177" w14:textId="77777777" w:rsidR="00B02B47" w:rsidRPr="00E27F1A" w:rsidRDefault="00B02B47" w:rsidP="00FE21D1">
            <w:pPr>
              <w:keepNext/>
              <w:keepLines/>
              <w:spacing w:after="0"/>
              <w:rPr>
                <w:rFonts w:ascii="Arial" w:hAnsi="Arial"/>
                <w:sz w:val="18"/>
              </w:rPr>
            </w:pPr>
          </w:p>
        </w:tc>
      </w:tr>
      <w:tr w:rsidR="00B02B47" w:rsidRPr="00E27F1A" w14:paraId="6C5039F4" w14:textId="77777777" w:rsidTr="00FE21D1">
        <w:trPr>
          <w:cantSplit/>
          <w:jc w:val="center"/>
        </w:trPr>
        <w:tc>
          <w:tcPr>
            <w:tcW w:w="311" w:type="dxa"/>
            <w:gridSpan w:val="3"/>
            <w:tcBorders>
              <w:top w:val="nil"/>
              <w:left w:val="single" w:sz="4" w:space="0" w:color="auto"/>
              <w:bottom w:val="nil"/>
              <w:right w:val="nil"/>
            </w:tcBorders>
          </w:tcPr>
          <w:p w14:paraId="625D7FE6" w14:textId="77777777" w:rsidR="00B02B47" w:rsidRPr="005C0708" w:rsidRDefault="00B02B47" w:rsidP="00FE21D1">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8008361" w14:textId="77777777" w:rsidR="00B02B47" w:rsidRPr="005C0708" w:rsidRDefault="00B02B47" w:rsidP="00FE21D1">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6BCFE80" w14:textId="77777777" w:rsidR="00B02B47" w:rsidRPr="005C0708" w:rsidRDefault="00B02B47" w:rsidP="00FE21D1">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1B7C3B4F" w14:textId="77777777" w:rsidR="00B02B47" w:rsidRPr="005C0708"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7FC1221" w14:textId="77777777" w:rsidR="00B02B47" w:rsidRPr="005C0708" w:rsidRDefault="00B02B47" w:rsidP="00FE21D1">
            <w:pPr>
              <w:keepNext/>
              <w:keepLines/>
              <w:spacing w:after="0"/>
              <w:rPr>
                <w:rFonts w:ascii="Arial" w:hAnsi="Arial"/>
                <w:sz w:val="18"/>
              </w:rPr>
            </w:pPr>
            <w:r w:rsidRPr="005C0708">
              <w:rPr>
                <w:rFonts w:ascii="Arial" w:hAnsi="Arial"/>
                <w:sz w:val="18"/>
                <w:lang w:val="en-US"/>
              </w:rPr>
              <w:t>No additional information provided</w:t>
            </w:r>
          </w:p>
        </w:tc>
      </w:tr>
      <w:tr w:rsidR="00B02B47" w:rsidRPr="00E27F1A" w14:paraId="3FA61F3B" w14:textId="77777777" w:rsidTr="00FE21D1">
        <w:trPr>
          <w:cantSplit/>
          <w:jc w:val="center"/>
        </w:trPr>
        <w:tc>
          <w:tcPr>
            <w:tcW w:w="311" w:type="dxa"/>
            <w:gridSpan w:val="3"/>
            <w:tcBorders>
              <w:top w:val="nil"/>
              <w:left w:val="single" w:sz="4" w:space="0" w:color="auto"/>
              <w:bottom w:val="nil"/>
              <w:right w:val="nil"/>
            </w:tcBorders>
          </w:tcPr>
          <w:p w14:paraId="5CCC27CC" w14:textId="77777777" w:rsidR="00B02B47" w:rsidRPr="00E27F1A" w:rsidRDefault="00B02B47" w:rsidP="00FE21D1">
            <w:pPr>
              <w:keepNext/>
              <w:keepLines/>
              <w:spacing w:after="0"/>
              <w:rPr>
                <w:rFonts w:ascii="Arial" w:hAnsi="Arial"/>
                <w:sz w:val="18"/>
              </w:rPr>
            </w:pPr>
            <w:bookmarkStart w:id="7" w:name="_Hlk80706578"/>
            <w:r>
              <w:rPr>
                <w:rFonts w:ascii="Arial" w:hAnsi="Arial"/>
                <w:sz w:val="18"/>
              </w:rPr>
              <w:t>0</w:t>
            </w:r>
          </w:p>
        </w:tc>
        <w:tc>
          <w:tcPr>
            <w:tcW w:w="213" w:type="dxa"/>
            <w:tcBorders>
              <w:top w:val="nil"/>
              <w:left w:val="nil"/>
              <w:bottom w:val="nil"/>
              <w:right w:val="nil"/>
            </w:tcBorders>
          </w:tcPr>
          <w:p w14:paraId="1F1F9527" w14:textId="77777777" w:rsidR="00B02B47" w:rsidRPr="00E27F1A" w:rsidRDefault="00B02B47" w:rsidP="00FE21D1">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19A9BD0E" w14:textId="77777777" w:rsidR="00B02B47" w:rsidRPr="00E27F1A" w:rsidRDefault="00B02B47" w:rsidP="00FE21D1">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1FC68B4B"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1EDA817B" w14:textId="77777777" w:rsidR="00B02B47" w:rsidRPr="00E27F1A" w:rsidRDefault="00B02B47" w:rsidP="00FE21D1">
            <w:pPr>
              <w:keepNext/>
              <w:keepLines/>
              <w:spacing w:after="0"/>
              <w:rPr>
                <w:rFonts w:ascii="Arial" w:hAnsi="Arial"/>
                <w:sz w:val="18"/>
              </w:rPr>
            </w:pPr>
            <w:r w:rsidRPr="00CF7140">
              <w:rPr>
                <w:rFonts w:ascii="Arial" w:hAnsi="Arial"/>
                <w:sz w:val="18"/>
              </w:rPr>
              <w:t>Insufficient resources</w:t>
            </w:r>
          </w:p>
        </w:tc>
      </w:tr>
      <w:tr w:rsidR="00B02B47" w:rsidRPr="00E27F1A" w14:paraId="45589C5C" w14:textId="77777777" w:rsidTr="00FE21D1">
        <w:trPr>
          <w:cantSplit/>
          <w:jc w:val="center"/>
        </w:trPr>
        <w:tc>
          <w:tcPr>
            <w:tcW w:w="311" w:type="dxa"/>
            <w:gridSpan w:val="3"/>
            <w:tcBorders>
              <w:top w:val="nil"/>
              <w:left w:val="single" w:sz="4" w:space="0" w:color="auto"/>
              <w:bottom w:val="nil"/>
              <w:right w:val="nil"/>
            </w:tcBorders>
          </w:tcPr>
          <w:p w14:paraId="6308E237"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6DB3244"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02245630" w14:textId="77777777" w:rsidR="00B02B47" w:rsidRPr="00E27F1A" w:rsidRDefault="00B02B47" w:rsidP="00FE21D1">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70B301A"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134125EC"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User is not authorized to use MBS service </w:t>
            </w:r>
          </w:p>
        </w:tc>
      </w:tr>
      <w:tr w:rsidR="00B02B47" w:rsidRPr="00E27F1A" w14:paraId="5B3435D4" w14:textId="77777777" w:rsidTr="00FE21D1">
        <w:trPr>
          <w:cantSplit/>
          <w:jc w:val="center"/>
        </w:trPr>
        <w:tc>
          <w:tcPr>
            <w:tcW w:w="311" w:type="dxa"/>
            <w:gridSpan w:val="3"/>
            <w:tcBorders>
              <w:top w:val="nil"/>
              <w:left w:val="single" w:sz="4" w:space="0" w:color="auto"/>
              <w:bottom w:val="nil"/>
              <w:right w:val="nil"/>
            </w:tcBorders>
          </w:tcPr>
          <w:p w14:paraId="73735627"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ABD031E"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302D4D92" w14:textId="77777777" w:rsidR="00B02B47" w:rsidRPr="00E27F1A" w:rsidRDefault="00B02B47" w:rsidP="00FE21D1">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5505B24E"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56963320" w14:textId="77777777" w:rsidR="00B02B47" w:rsidRPr="00E27F1A" w:rsidRDefault="00B02B47" w:rsidP="00FE21D1">
            <w:pPr>
              <w:keepNext/>
              <w:keepLines/>
              <w:spacing w:after="0"/>
              <w:rPr>
                <w:rFonts w:ascii="Arial" w:hAnsi="Arial"/>
                <w:sz w:val="18"/>
              </w:rPr>
            </w:pPr>
            <w:r w:rsidRPr="00E27F1A">
              <w:rPr>
                <w:rFonts w:ascii="Arial" w:hAnsi="Arial"/>
                <w:sz w:val="18"/>
              </w:rPr>
              <w:t>MBS session has not started or will not start soon</w:t>
            </w:r>
          </w:p>
        </w:tc>
      </w:tr>
      <w:tr w:rsidR="00B02B47" w:rsidRPr="00E27F1A" w14:paraId="05998395" w14:textId="77777777" w:rsidTr="00FE21D1">
        <w:trPr>
          <w:cantSplit/>
          <w:jc w:val="center"/>
        </w:trPr>
        <w:tc>
          <w:tcPr>
            <w:tcW w:w="311" w:type="dxa"/>
            <w:gridSpan w:val="3"/>
            <w:tcBorders>
              <w:top w:val="nil"/>
              <w:left w:val="single" w:sz="4" w:space="0" w:color="auto"/>
              <w:bottom w:val="nil"/>
              <w:right w:val="nil"/>
            </w:tcBorders>
          </w:tcPr>
          <w:p w14:paraId="7D01F2BC"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4ECA05A4"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7473B6C" w14:textId="77777777" w:rsidR="00B02B47" w:rsidRPr="00E27F1A" w:rsidRDefault="00B02B47" w:rsidP="00FE21D1">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2BF65B7"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43AE0242" w14:textId="77777777" w:rsidR="00B02B47" w:rsidRPr="00E27F1A" w:rsidRDefault="00B02B47" w:rsidP="00FE21D1">
            <w:pPr>
              <w:keepNext/>
              <w:keepLines/>
              <w:spacing w:after="0"/>
              <w:rPr>
                <w:rFonts w:ascii="Arial" w:hAnsi="Arial"/>
                <w:sz w:val="18"/>
              </w:rPr>
            </w:pPr>
            <w:r w:rsidRPr="00E27F1A">
              <w:rPr>
                <w:rFonts w:ascii="Arial" w:hAnsi="Arial"/>
                <w:sz w:val="18"/>
              </w:rPr>
              <w:t>User is outside of local MBS service area</w:t>
            </w:r>
          </w:p>
        </w:tc>
      </w:tr>
      <w:tr w:rsidR="00B02B47" w:rsidRPr="00E27F1A" w14:paraId="3716C421" w14:textId="77777777" w:rsidTr="00FE21D1">
        <w:trPr>
          <w:cantSplit/>
          <w:jc w:val="center"/>
        </w:trPr>
        <w:tc>
          <w:tcPr>
            <w:tcW w:w="311" w:type="dxa"/>
            <w:gridSpan w:val="3"/>
            <w:tcBorders>
              <w:top w:val="nil"/>
              <w:left w:val="single" w:sz="4" w:space="0" w:color="auto"/>
              <w:bottom w:val="nil"/>
              <w:right w:val="nil"/>
            </w:tcBorders>
          </w:tcPr>
          <w:p w14:paraId="6D59AA4B" w14:textId="77777777" w:rsidR="00B02B47" w:rsidRPr="00E27F1A" w:rsidRDefault="00B02B47" w:rsidP="00FE21D1">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3E6DDCF" w14:textId="77777777" w:rsidR="00B02B47" w:rsidRPr="00E27F1A" w:rsidRDefault="00B02B47" w:rsidP="00FE21D1">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AD80AAA" w14:textId="77777777" w:rsidR="00B02B47" w:rsidRPr="00E27F1A" w:rsidRDefault="00B02B47" w:rsidP="00FE21D1">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7D1E0BFF"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4BF39BD" w14:textId="77777777" w:rsidR="00B02B47" w:rsidRPr="00E27F1A" w:rsidRDefault="00B02B47" w:rsidP="00FE21D1">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B02B47" w:rsidRPr="00E27F1A" w14:paraId="574D2166" w14:textId="77777777" w:rsidTr="00FE21D1">
        <w:trPr>
          <w:cantSplit/>
          <w:jc w:val="center"/>
        </w:trPr>
        <w:tc>
          <w:tcPr>
            <w:tcW w:w="311" w:type="dxa"/>
            <w:gridSpan w:val="3"/>
            <w:tcBorders>
              <w:top w:val="nil"/>
              <w:left w:val="single" w:sz="4" w:space="0" w:color="auto"/>
              <w:bottom w:val="nil"/>
              <w:right w:val="nil"/>
            </w:tcBorders>
          </w:tcPr>
          <w:p w14:paraId="7F6EEFDD" w14:textId="77777777" w:rsidR="00B02B47" w:rsidRDefault="00B02B47" w:rsidP="00FE21D1">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5DF4F53B" w14:textId="77777777" w:rsidR="00B02B47" w:rsidRDefault="00B02B47" w:rsidP="00FE21D1">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970D3B1" w14:textId="77777777" w:rsidR="00B02B47" w:rsidRDefault="00B02B47" w:rsidP="00FE21D1">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1875FF6D"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1D4AF13" w14:textId="77777777" w:rsidR="00B02B47" w:rsidRDefault="00B02B47" w:rsidP="00FE21D1">
            <w:pPr>
              <w:keepNext/>
              <w:keepLines/>
              <w:spacing w:after="0"/>
              <w:rPr>
                <w:rFonts w:ascii="Arial" w:hAnsi="Arial"/>
                <w:sz w:val="18"/>
                <w:lang w:val="en-US"/>
              </w:rPr>
            </w:pPr>
            <w:r>
              <w:rPr>
                <w:rFonts w:ascii="Arial" w:hAnsi="Arial"/>
                <w:sz w:val="18"/>
              </w:rPr>
              <w:t>MBS session is released</w:t>
            </w:r>
          </w:p>
        </w:tc>
      </w:tr>
      <w:bookmarkEnd w:id="7"/>
      <w:tr w:rsidR="00B02B47" w:rsidRPr="00E27F1A" w14:paraId="41590F16" w14:textId="77777777" w:rsidTr="00FE21D1">
        <w:trPr>
          <w:cantSplit/>
          <w:jc w:val="center"/>
        </w:trPr>
        <w:tc>
          <w:tcPr>
            <w:tcW w:w="7084" w:type="dxa"/>
            <w:gridSpan w:val="10"/>
            <w:tcBorders>
              <w:top w:val="nil"/>
            </w:tcBorders>
          </w:tcPr>
          <w:p w14:paraId="45073A6C"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B02B47" w:rsidRPr="00E27F1A" w14:paraId="13F2A74A" w14:textId="77777777" w:rsidTr="00FE21D1">
        <w:trPr>
          <w:cantSplit/>
          <w:jc w:val="center"/>
        </w:trPr>
        <w:tc>
          <w:tcPr>
            <w:tcW w:w="7084" w:type="dxa"/>
            <w:gridSpan w:val="10"/>
            <w:tcBorders>
              <w:top w:val="nil"/>
            </w:tcBorders>
          </w:tcPr>
          <w:p w14:paraId="10A48E45" w14:textId="77777777" w:rsidR="00B02B47" w:rsidRPr="00E27F1A" w:rsidRDefault="00B02B47" w:rsidP="00FE21D1">
            <w:pPr>
              <w:keepNext/>
              <w:keepLines/>
              <w:spacing w:after="0"/>
              <w:rPr>
                <w:rFonts w:ascii="Arial" w:hAnsi="Arial"/>
                <w:sz w:val="18"/>
              </w:rPr>
            </w:pPr>
          </w:p>
        </w:tc>
      </w:tr>
      <w:tr w:rsidR="00B02B47" w:rsidRPr="002D7A91" w14:paraId="6351732B" w14:textId="77777777" w:rsidTr="00FE21D1">
        <w:trPr>
          <w:cantSplit/>
          <w:jc w:val="center"/>
        </w:trPr>
        <w:tc>
          <w:tcPr>
            <w:tcW w:w="7084" w:type="dxa"/>
            <w:gridSpan w:val="10"/>
          </w:tcPr>
          <w:p w14:paraId="5F087A87" w14:textId="77777777" w:rsidR="00B02B47" w:rsidRPr="002D7A91" w:rsidRDefault="00B02B47" w:rsidP="00FE21D1">
            <w:pPr>
              <w:keepNext/>
              <w:keepLines/>
              <w:spacing w:after="0"/>
              <w:rPr>
                <w:rFonts w:ascii="Arial" w:hAnsi="Arial"/>
                <w:sz w:val="18"/>
              </w:rPr>
            </w:pPr>
            <w:r>
              <w:rPr>
                <w:rFonts w:ascii="Arial" w:hAnsi="Arial"/>
                <w:sz w:val="18"/>
              </w:rPr>
              <w:t>IP address existence (IPAE) (bit1 of octet 5)</w:t>
            </w:r>
          </w:p>
        </w:tc>
      </w:tr>
      <w:tr w:rsidR="00B02B47" w14:paraId="3B6D0463" w14:textId="77777777" w:rsidTr="00FE21D1">
        <w:trPr>
          <w:cantSplit/>
          <w:jc w:val="center"/>
        </w:trPr>
        <w:tc>
          <w:tcPr>
            <w:tcW w:w="7084" w:type="dxa"/>
            <w:gridSpan w:val="10"/>
          </w:tcPr>
          <w:p w14:paraId="46BC2890" w14:textId="77777777" w:rsidR="00B02B47" w:rsidRDefault="00B02B47" w:rsidP="00FE21D1">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B02B47" w:rsidRPr="002D7A91" w14:paraId="327833B9" w14:textId="77777777" w:rsidTr="00FE21D1">
        <w:trPr>
          <w:cantSplit/>
          <w:jc w:val="center"/>
        </w:trPr>
        <w:tc>
          <w:tcPr>
            <w:tcW w:w="7084" w:type="dxa"/>
            <w:gridSpan w:val="10"/>
            <w:tcBorders>
              <w:bottom w:val="nil"/>
            </w:tcBorders>
          </w:tcPr>
          <w:p w14:paraId="604E2F44" w14:textId="77777777" w:rsidR="00B02B47" w:rsidRPr="002D7A91" w:rsidRDefault="00B02B47" w:rsidP="00FE21D1">
            <w:pPr>
              <w:keepNext/>
              <w:keepLines/>
              <w:spacing w:after="0"/>
              <w:rPr>
                <w:rFonts w:ascii="Arial" w:hAnsi="Arial"/>
                <w:sz w:val="18"/>
              </w:rPr>
            </w:pPr>
            <w:r>
              <w:rPr>
                <w:rFonts w:ascii="Arial" w:hAnsi="Arial"/>
                <w:sz w:val="18"/>
              </w:rPr>
              <w:t>Bit</w:t>
            </w:r>
          </w:p>
        </w:tc>
      </w:tr>
      <w:tr w:rsidR="00B02B47" w14:paraId="51205F66" w14:textId="77777777" w:rsidTr="00FE21D1">
        <w:trPr>
          <w:cantSplit/>
          <w:jc w:val="center"/>
        </w:trPr>
        <w:tc>
          <w:tcPr>
            <w:tcW w:w="273" w:type="dxa"/>
            <w:tcBorders>
              <w:top w:val="nil"/>
              <w:left w:val="single" w:sz="4" w:space="0" w:color="auto"/>
              <w:bottom w:val="nil"/>
              <w:right w:val="nil"/>
            </w:tcBorders>
          </w:tcPr>
          <w:p w14:paraId="486508E3" w14:textId="77777777" w:rsidR="00B02B47" w:rsidRPr="00D0671B" w:rsidRDefault="00B02B47" w:rsidP="00FE21D1">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6712CDA5" w14:textId="77777777" w:rsidR="00B02B47" w:rsidRPr="00D0671B" w:rsidRDefault="00B02B47" w:rsidP="00FE21D1">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7682355" w14:textId="77777777" w:rsidR="00B02B47" w:rsidRDefault="00B02B47" w:rsidP="00FE21D1">
            <w:pPr>
              <w:keepNext/>
              <w:keepLines/>
              <w:spacing w:after="0"/>
              <w:rPr>
                <w:rFonts w:ascii="Arial" w:hAnsi="Arial"/>
                <w:sz w:val="18"/>
              </w:rPr>
            </w:pPr>
          </w:p>
        </w:tc>
      </w:tr>
      <w:tr w:rsidR="00B02B47" w:rsidRPr="002D7A91" w14:paraId="4A3F5500" w14:textId="77777777" w:rsidTr="00FE21D1">
        <w:trPr>
          <w:cantSplit/>
          <w:jc w:val="center"/>
        </w:trPr>
        <w:tc>
          <w:tcPr>
            <w:tcW w:w="273" w:type="dxa"/>
            <w:tcBorders>
              <w:top w:val="nil"/>
              <w:left w:val="single" w:sz="4" w:space="0" w:color="auto"/>
              <w:bottom w:val="nil"/>
              <w:right w:val="nil"/>
            </w:tcBorders>
          </w:tcPr>
          <w:p w14:paraId="61F8BEFE"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EC4088B" w14:textId="77777777" w:rsidR="00B02B47" w:rsidRPr="002D7A91" w:rsidRDefault="00B02B47" w:rsidP="00FE21D1">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188700C" w14:textId="77777777" w:rsidR="00B02B47" w:rsidRPr="002D7A91" w:rsidRDefault="00B02B47" w:rsidP="00FE21D1">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B02B47" w:rsidRPr="002D7A91" w14:paraId="778D9D4C" w14:textId="77777777" w:rsidTr="00FE21D1">
        <w:trPr>
          <w:cantSplit/>
          <w:jc w:val="center"/>
        </w:trPr>
        <w:tc>
          <w:tcPr>
            <w:tcW w:w="273" w:type="dxa"/>
            <w:tcBorders>
              <w:top w:val="nil"/>
              <w:left w:val="single" w:sz="4" w:space="0" w:color="auto"/>
              <w:bottom w:val="nil"/>
              <w:right w:val="nil"/>
            </w:tcBorders>
          </w:tcPr>
          <w:p w14:paraId="7AACB644" w14:textId="77777777" w:rsidR="00B02B47" w:rsidRPr="002D7A91" w:rsidRDefault="00B02B47" w:rsidP="00FE21D1">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ED943AA" w14:textId="77777777" w:rsidR="00B02B47" w:rsidRPr="002D7A91" w:rsidRDefault="00B02B47" w:rsidP="00FE21D1">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005BF6E" w14:textId="77777777" w:rsidR="00B02B47" w:rsidRPr="002D7A91" w:rsidRDefault="00B02B47" w:rsidP="00FE21D1">
            <w:pPr>
              <w:keepNext/>
              <w:keepLines/>
              <w:spacing w:after="0"/>
              <w:rPr>
                <w:rFonts w:ascii="Arial" w:hAnsi="Arial"/>
                <w:sz w:val="18"/>
              </w:rPr>
            </w:pPr>
            <w:r w:rsidRPr="00AC3283">
              <w:rPr>
                <w:rFonts w:ascii="Arial" w:hAnsi="Arial"/>
                <w:sz w:val="18"/>
              </w:rPr>
              <w:t>Source and destination IP address information included</w:t>
            </w:r>
          </w:p>
        </w:tc>
      </w:tr>
      <w:tr w:rsidR="00B02B47" w:rsidRPr="002D7A91" w14:paraId="208B3ED2" w14:textId="77777777" w:rsidTr="00FE21D1">
        <w:trPr>
          <w:cantSplit/>
          <w:jc w:val="center"/>
        </w:trPr>
        <w:tc>
          <w:tcPr>
            <w:tcW w:w="7084" w:type="dxa"/>
            <w:gridSpan w:val="10"/>
            <w:tcBorders>
              <w:top w:val="nil"/>
            </w:tcBorders>
          </w:tcPr>
          <w:p w14:paraId="0ED8719D" w14:textId="77777777" w:rsidR="00B02B47" w:rsidRPr="002D7A91" w:rsidRDefault="00B02B47" w:rsidP="00FE21D1">
            <w:pPr>
              <w:keepNext/>
              <w:keepLines/>
              <w:spacing w:after="0"/>
              <w:rPr>
                <w:rFonts w:ascii="Arial" w:hAnsi="Arial"/>
                <w:sz w:val="18"/>
              </w:rPr>
            </w:pPr>
          </w:p>
        </w:tc>
      </w:tr>
      <w:tr w:rsidR="00B02B47" w:rsidRPr="002D7A91" w14:paraId="28D06E6A" w14:textId="77777777" w:rsidTr="00FE21D1">
        <w:trPr>
          <w:cantSplit/>
          <w:jc w:val="center"/>
        </w:trPr>
        <w:tc>
          <w:tcPr>
            <w:tcW w:w="7084" w:type="dxa"/>
            <w:gridSpan w:val="10"/>
          </w:tcPr>
          <w:p w14:paraId="18F5CD44" w14:textId="77777777" w:rsidR="00B02B47" w:rsidRPr="002D7A91" w:rsidRDefault="00B02B47" w:rsidP="00FE21D1">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B02B47" w:rsidRPr="002D7A91" w14:paraId="34CDCED8" w14:textId="77777777" w:rsidTr="00FE21D1">
        <w:trPr>
          <w:cantSplit/>
          <w:jc w:val="center"/>
        </w:trPr>
        <w:tc>
          <w:tcPr>
            <w:tcW w:w="7084" w:type="dxa"/>
            <w:gridSpan w:val="10"/>
          </w:tcPr>
          <w:p w14:paraId="5F28A1A3" w14:textId="77777777" w:rsidR="00B02B47" w:rsidRDefault="00B02B47" w:rsidP="00FE21D1">
            <w:pPr>
              <w:keepNext/>
              <w:keepLines/>
              <w:spacing w:after="0"/>
              <w:rPr>
                <w:rFonts w:ascii="Arial" w:hAnsi="Arial"/>
                <w:sz w:val="18"/>
              </w:rPr>
            </w:pPr>
          </w:p>
        </w:tc>
      </w:tr>
      <w:tr w:rsidR="00B02B47" w:rsidRPr="002D7A91" w14:paraId="492F621F" w14:textId="77777777" w:rsidTr="00FE21D1">
        <w:trPr>
          <w:cantSplit/>
          <w:jc w:val="center"/>
        </w:trPr>
        <w:tc>
          <w:tcPr>
            <w:tcW w:w="7084" w:type="dxa"/>
            <w:gridSpan w:val="10"/>
          </w:tcPr>
          <w:p w14:paraId="56850C22" w14:textId="77777777" w:rsidR="00B02B47" w:rsidRPr="002D7A91" w:rsidRDefault="00B02B47" w:rsidP="00FE21D1">
            <w:pPr>
              <w:keepNext/>
              <w:keepLines/>
              <w:spacing w:after="0"/>
              <w:rPr>
                <w:rFonts w:ascii="Arial" w:hAnsi="Arial"/>
                <w:sz w:val="18"/>
              </w:rPr>
            </w:pPr>
            <w:r>
              <w:rPr>
                <w:rFonts w:ascii="Arial" w:hAnsi="Arial"/>
                <w:sz w:val="18"/>
              </w:rPr>
              <w:t>MBS timer indication (MTI) (bits 2 and 3 of octet 5)</w:t>
            </w:r>
          </w:p>
        </w:tc>
      </w:tr>
      <w:tr w:rsidR="00B02B47" w14:paraId="196C2544" w14:textId="77777777" w:rsidTr="00FE21D1">
        <w:trPr>
          <w:cantSplit/>
          <w:jc w:val="center"/>
        </w:trPr>
        <w:tc>
          <w:tcPr>
            <w:tcW w:w="7084" w:type="dxa"/>
            <w:gridSpan w:val="10"/>
          </w:tcPr>
          <w:p w14:paraId="39D41D13" w14:textId="77777777" w:rsidR="00B02B47" w:rsidRDefault="00B02B47" w:rsidP="00FE21D1">
            <w:pPr>
              <w:keepNext/>
              <w:keepLines/>
              <w:spacing w:after="0"/>
              <w:rPr>
                <w:rFonts w:ascii="Arial" w:hAnsi="Arial"/>
                <w:sz w:val="18"/>
              </w:rPr>
            </w:pPr>
            <w:r>
              <w:rPr>
                <w:rFonts w:ascii="Arial" w:hAnsi="Arial"/>
                <w:sz w:val="18"/>
              </w:rPr>
              <w:t>The MTI indicates whether there is MBS timer included in the IE or not.</w:t>
            </w:r>
          </w:p>
        </w:tc>
      </w:tr>
      <w:tr w:rsidR="00B02B47" w:rsidRPr="002D7A91" w14:paraId="4228A3DB" w14:textId="77777777" w:rsidTr="00FE21D1">
        <w:trPr>
          <w:cantSplit/>
          <w:jc w:val="center"/>
        </w:trPr>
        <w:tc>
          <w:tcPr>
            <w:tcW w:w="7084" w:type="dxa"/>
            <w:gridSpan w:val="10"/>
            <w:tcBorders>
              <w:bottom w:val="nil"/>
            </w:tcBorders>
          </w:tcPr>
          <w:p w14:paraId="64DE607E" w14:textId="77777777" w:rsidR="00B02B47" w:rsidRPr="002D7A91" w:rsidRDefault="00B02B47" w:rsidP="00FE21D1">
            <w:pPr>
              <w:keepNext/>
              <w:keepLines/>
              <w:spacing w:after="0"/>
              <w:rPr>
                <w:rFonts w:ascii="Arial" w:hAnsi="Arial"/>
                <w:sz w:val="18"/>
              </w:rPr>
            </w:pPr>
            <w:r>
              <w:rPr>
                <w:rFonts w:ascii="Arial" w:hAnsi="Arial"/>
                <w:sz w:val="18"/>
              </w:rPr>
              <w:t>Bit</w:t>
            </w:r>
          </w:p>
        </w:tc>
      </w:tr>
      <w:tr w:rsidR="00B02B47" w14:paraId="4D540F76" w14:textId="77777777" w:rsidTr="00FE21D1">
        <w:trPr>
          <w:cantSplit/>
          <w:jc w:val="center"/>
        </w:trPr>
        <w:tc>
          <w:tcPr>
            <w:tcW w:w="273" w:type="dxa"/>
            <w:tcBorders>
              <w:top w:val="nil"/>
              <w:left w:val="single" w:sz="4" w:space="0" w:color="auto"/>
              <w:bottom w:val="nil"/>
              <w:right w:val="nil"/>
            </w:tcBorders>
          </w:tcPr>
          <w:p w14:paraId="2C22D97C" w14:textId="77777777" w:rsidR="00B02B47" w:rsidRPr="00D0671B" w:rsidRDefault="00B02B47" w:rsidP="00FE21D1">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FFE241E" w14:textId="77777777" w:rsidR="00B02B47" w:rsidRPr="00D0671B" w:rsidRDefault="00B02B47" w:rsidP="00FE21D1">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63BC63F8" w14:textId="77777777" w:rsidR="00B02B47" w:rsidRDefault="00B02B47" w:rsidP="00FE21D1">
            <w:pPr>
              <w:keepNext/>
              <w:keepLines/>
              <w:spacing w:after="0"/>
              <w:rPr>
                <w:rFonts w:ascii="Arial" w:hAnsi="Arial"/>
                <w:sz w:val="18"/>
              </w:rPr>
            </w:pPr>
          </w:p>
        </w:tc>
      </w:tr>
      <w:tr w:rsidR="00B02B47" w:rsidRPr="002D7A91" w14:paraId="6160D812" w14:textId="77777777" w:rsidTr="00FE21D1">
        <w:trPr>
          <w:cantSplit/>
          <w:jc w:val="center"/>
        </w:trPr>
        <w:tc>
          <w:tcPr>
            <w:tcW w:w="273" w:type="dxa"/>
            <w:tcBorders>
              <w:top w:val="nil"/>
              <w:left w:val="single" w:sz="4" w:space="0" w:color="auto"/>
              <w:bottom w:val="nil"/>
              <w:right w:val="nil"/>
            </w:tcBorders>
          </w:tcPr>
          <w:p w14:paraId="2CE21110"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7B55B91" w14:textId="77777777" w:rsidR="00B02B47" w:rsidRPr="002D7A91" w:rsidRDefault="00B02B47" w:rsidP="00FE21D1">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0386B1D5" w14:textId="77777777" w:rsidR="00B02B47" w:rsidRPr="002D7A91" w:rsidRDefault="00B02B47" w:rsidP="00FE21D1">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B02B47" w:rsidRPr="002D7A91" w14:paraId="3A5BE014" w14:textId="77777777" w:rsidTr="00FE21D1">
        <w:trPr>
          <w:cantSplit/>
          <w:jc w:val="center"/>
        </w:trPr>
        <w:tc>
          <w:tcPr>
            <w:tcW w:w="273" w:type="dxa"/>
            <w:tcBorders>
              <w:top w:val="nil"/>
              <w:left w:val="single" w:sz="4" w:space="0" w:color="auto"/>
              <w:bottom w:val="nil"/>
              <w:right w:val="nil"/>
            </w:tcBorders>
          </w:tcPr>
          <w:p w14:paraId="5B4E245F"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FD637B0" w14:textId="77777777" w:rsidR="00B02B47" w:rsidRPr="002D7A91" w:rsidRDefault="00B02B47" w:rsidP="00FE21D1">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38233959" w14:textId="77777777" w:rsidR="00B02B47" w:rsidRPr="002D7A91" w:rsidRDefault="00B02B47" w:rsidP="00FE21D1">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B02B47" w:rsidRPr="008101DC" w14:paraId="5758C666" w14:textId="77777777" w:rsidTr="00FE21D1">
        <w:trPr>
          <w:cantSplit/>
          <w:jc w:val="center"/>
        </w:trPr>
        <w:tc>
          <w:tcPr>
            <w:tcW w:w="273" w:type="dxa"/>
            <w:tcBorders>
              <w:top w:val="nil"/>
              <w:left w:val="single" w:sz="4" w:space="0" w:color="auto"/>
              <w:bottom w:val="nil"/>
              <w:right w:val="nil"/>
            </w:tcBorders>
          </w:tcPr>
          <w:p w14:paraId="71B02373" w14:textId="77777777" w:rsidR="00B02B47" w:rsidRDefault="00B02B47" w:rsidP="00FE21D1">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0D4CD7DC" w14:textId="77777777" w:rsidR="00B02B47" w:rsidRDefault="00B02B47" w:rsidP="00FE21D1">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801C7BF" w14:textId="77777777" w:rsidR="00B02B47" w:rsidRPr="008101DC" w:rsidRDefault="00B02B47" w:rsidP="00FE21D1">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B02B47" w:rsidRPr="008101DC" w14:paraId="7AA56F3D" w14:textId="77777777" w:rsidTr="00FE21D1">
        <w:trPr>
          <w:cantSplit/>
          <w:jc w:val="center"/>
        </w:trPr>
        <w:tc>
          <w:tcPr>
            <w:tcW w:w="7084" w:type="dxa"/>
            <w:gridSpan w:val="10"/>
            <w:tcBorders>
              <w:top w:val="nil"/>
              <w:left w:val="single" w:sz="4" w:space="0" w:color="auto"/>
              <w:bottom w:val="nil"/>
              <w:right w:val="single" w:sz="4" w:space="0" w:color="auto"/>
            </w:tcBorders>
          </w:tcPr>
          <w:p w14:paraId="03C012FF" w14:textId="77777777" w:rsidR="00B02B47" w:rsidRPr="005F1BEA" w:rsidRDefault="00B02B47" w:rsidP="00FE21D1">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B02B47" w:rsidRPr="008101DC" w14:paraId="7B383DD2" w14:textId="77777777" w:rsidTr="00FE21D1">
        <w:trPr>
          <w:cantSplit/>
          <w:jc w:val="center"/>
        </w:trPr>
        <w:tc>
          <w:tcPr>
            <w:tcW w:w="7084" w:type="dxa"/>
            <w:gridSpan w:val="10"/>
            <w:tcBorders>
              <w:top w:val="nil"/>
              <w:left w:val="single" w:sz="4" w:space="0" w:color="auto"/>
              <w:bottom w:val="nil"/>
              <w:right w:val="single" w:sz="4" w:space="0" w:color="auto"/>
            </w:tcBorders>
          </w:tcPr>
          <w:p w14:paraId="37A9769D" w14:textId="77777777" w:rsidR="00B02B47" w:rsidRPr="005F1BEA" w:rsidRDefault="00B02B47" w:rsidP="00FE21D1">
            <w:pPr>
              <w:pStyle w:val="TAL"/>
            </w:pPr>
          </w:p>
        </w:tc>
      </w:tr>
      <w:tr w:rsidR="00B02B47" w:rsidRPr="008101DC" w14:paraId="5CAF8047" w14:textId="77777777" w:rsidTr="00FE21D1">
        <w:trPr>
          <w:cantSplit/>
          <w:jc w:val="center"/>
        </w:trPr>
        <w:tc>
          <w:tcPr>
            <w:tcW w:w="7084" w:type="dxa"/>
            <w:gridSpan w:val="10"/>
            <w:tcBorders>
              <w:top w:val="nil"/>
              <w:left w:val="single" w:sz="4" w:space="0" w:color="auto"/>
              <w:bottom w:val="nil"/>
              <w:right w:val="single" w:sz="4" w:space="0" w:color="auto"/>
            </w:tcBorders>
          </w:tcPr>
          <w:p w14:paraId="37A8AADC" w14:textId="77777777" w:rsidR="00B02B47" w:rsidRPr="005F1BEA" w:rsidRDefault="00B02B47" w:rsidP="00FE21D1">
            <w:pPr>
              <w:pStyle w:val="TAL"/>
            </w:pPr>
            <w:r w:rsidRPr="003A6C12">
              <w:t>MBS security container indication (MSCI) (bit 4 of octet 5)</w:t>
            </w:r>
          </w:p>
        </w:tc>
      </w:tr>
      <w:tr w:rsidR="00B02B47" w:rsidRPr="008101DC" w14:paraId="49BFFC68" w14:textId="77777777" w:rsidTr="00FE21D1">
        <w:trPr>
          <w:cantSplit/>
          <w:jc w:val="center"/>
        </w:trPr>
        <w:tc>
          <w:tcPr>
            <w:tcW w:w="7084" w:type="dxa"/>
            <w:gridSpan w:val="10"/>
            <w:tcBorders>
              <w:top w:val="nil"/>
              <w:left w:val="single" w:sz="4" w:space="0" w:color="auto"/>
              <w:bottom w:val="nil"/>
              <w:right w:val="single" w:sz="4" w:space="0" w:color="auto"/>
            </w:tcBorders>
          </w:tcPr>
          <w:p w14:paraId="53D91323" w14:textId="77777777" w:rsidR="00B02B47" w:rsidRPr="005F1BEA" w:rsidRDefault="00B02B47" w:rsidP="00FE21D1">
            <w:pPr>
              <w:pStyle w:val="TAL"/>
            </w:pPr>
            <w:r w:rsidRPr="003A6C12">
              <w:t>The MSCI indicates whether the MBS security container is included in the IE or not</w:t>
            </w:r>
          </w:p>
        </w:tc>
      </w:tr>
      <w:tr w:rsidR="00B02B47" w:rsidRPr="008101DC" w14:paraId="56A4A9F5" w14:textId="77777777" w:rsidTr="00FE21D1">
        <w:trPr>
          <w:cantSplit/>
          <w:jc w:val="center"/>
        </w:trPr>
        <w:tc>
          <w:tcPr>
            <w:tcW w:w="7084" w:type="dxa"/>
            <w:gridSpan w:val="10"/>
            <w:tcBorders>
              <w:top w:val="nil"/>
              <w:left w:val="single" w:sz="4" w:space="0" w:color="auto"/>
              <w:bottom w:val="nil"/>
              <w:right w:val="single" w:sz="4" w:space="0" w:color="auto"/>
            </w:tcBorders>
          </w:tcPr>
          <w:p w14:paraId="654301B0" w14:textId="77777777" w:rsidR="00B02B47" w:rsidRPr="005F1BEA" w:rsidRDefault="00B02B47" w:rsidP="00FE21D1">
            <w:pPr>
              <w:pStyle w:val="TAL"/>
            </w:pPr>
            <w:r w:rsidRPr="0058609C">
              <w:lastRenderedPageBreak/>
              <w:t>Bit</w:t>
            </w:r>
          </w:p>
        </w:tc>
      </w:tr>
      <w:tr w:rsidR="00B02B47" w:rsidRPr="008101DC" w14:paraId="0842BE22" w14:textId="77777777" w:rsidTr="00FE21D1">
        <w:trPr>
          <w:cantSplit/>
          <w:jc w:val="center"/>
        </w:trPr>
        <w:tc>
          <w:tcPr>
            <w:tcW w:w="7084" w:type="dxa"/>
            <w:gridSpan w:val="10"/>
            <w:tcBorders>
              <w:top w:val="nil"/>
              <w:left w:val="single" w:sz="4" w:space="0" w:color="auto"/>
              <w:bottom w:val="nil"/>
              <w:right w:val="single" w:sz="4" w:space="0" w:color="auto"/>
            </w:tcBorders>
          </w:tcPr>
          <w:p w14:paraId="061900DC" w14:textId="77777777" w:rsidR="00B02B47" w:rsidRPr="003A6C12" w:rsidRDefault="00B02B47" w:rsidP="00FE21D1">
            <w:pPr>
              <w:keepNext/>
              <w:keepLines/>
              <w:spacing w:after="0"/>
              <w:rPr>
                <w:rFonts w:ascii="Arial" w:hAnsi="Arial" w:cs="Arial"/>
                <w:sz w:val="18"/>
                <w:szCs w:val="18"/>
              </w:rPr>
            </w:pPr>
            <w:r w:rsidRPr="003A6C12">
              <w:rPr>
                <w:rFonts w:ascii="Arial" w:hAnsi="Arial" w:cs="Arial"/>
                <w:b/>
                <w:bCs/>
                <w:sz w:val="18"/>
                <w:szCs w:val="18"/>
              </w:rPr>
              <w:t>4</w:t>
            </w:r>
          </w:p>
        </w:tc>
      </w:tr>
      <w:tr w:rsidR="00B02B47" w:rsidRPr="008101DC" w14:paraId="5AFA9748" w14:textId="77777777" w:rsidTr="00FE21D1">
        <w:trPr>
          <w:cantSplit/>
          <w:jc w:val="center"/>
        </w:trPr>
        <w:tc>
          <w:tcPr>
            <w:tcW w:w="273" w:type="dxa"/>
            <w:tcBorders>
              <w:top w:val="nil"/>
              <w:left w:val="single" w:sz="4" w:space="0" w:color="auto"/>
              <w:bottom w:val="nil"/>
              <w:right w:val="nil"/>
            </w:tcBorders>
          </w:tcPr>
          <w:p w14:paraId="0384D966"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1A94D6A1" w14:textId="77777777" w:rsidR="00B02B47" w:rsidRPr="005F1BEA" w:rsidRDefault="00B02B47" w:rsidP="00FE21D1">
            <w:pPr>
              <w:pStyle w:val="TAL"/>
            </w:pPr>
            <w:r w:rsidRPr="003A6C12">
              <w:t>MBS security container not included</w:t>
            </w:r>
          </w:p>
        </w:tc>
      </w:tr>
      <w:tr w:rsidR="00B02B47" w:rsidRPr="008101DC" w14:paraId="2BDA4BD3" w14:textId="77777777" w:rsidTr="00FE21D1">
        <w:trPr>
          <w:cantSplit/>
          <w:jc w:val="center"/>
        </w:trPr>
        <w:tc>
          <w:tcPr>
            <w:tcW w:w="273" w:type="dxa"/>
            <w:tcBorders>
              <w:top w:val="nil"/>
              <w:left w:val="single" w:sz="4" w:space="0" w:color="auto"/>
              <w:bottom w:val="nil"/>
              <w:right w:val="nil"/>
            </w:tcBorders>
          </w:tcPr>
          <w:p w14:paraId="5A8A9938"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1224E10C" w14:textId="1DF2D7D6" w:rsidR="00B02B47" w:rsidRPr="005F1BEA" w:rsidRDefault="00B02B47" w:rsidP="00FE21D1">
            <w:pPr>
              <w:pStyle w:val="TAL"/>
            </w:pPr>
            <w:r w:rsidRPr="003A6C12">
              <w:t>MBS security container included</w:t>
            </w:r>
          </w:p>
        </w:tc>
      </w:tr>
      <w:tr w:rsidR="00CF31F7" w:rsidRPr="005F1BEA" w14:paraId="1C923D9F" w14:textId="77777777" w:rsidTr="00FE21D1">
        <w:trPr>
          <w:cantSplit/>
          <w:jc w:val="center"/>
          <w:ins w:id="8" w:author="MTK" w:date="2022-09-27T20:40:00Z"/>
        </w:trPr>
        <w:tc>
          <w:tcPr>
            <w:tcW w:w="7084" w:type="dxa"/>
            <w:gridSpan w:val="10"/>
            <w:tcBorders>
              <w:top w:val="nil"/>
              <w:left w:val="single" w:sz="4" w:space="0" w:color="auto"/>
              <w:bottom w:val="nil"/>
              <w:right w:val="single" w:sz="4" w:space="0" w:color="auto"/>
            </w:tcBorders>
          </w:tcPr>
          <w:p w14:paraId="3B7BA0AC" w14:textId="77777777" w:rsidR="00CF31F7" w:rsidRDefault="00CF31F7" w:rsidP="00FE21D1">
            <w:pPr>
              <w:pStyle w:val="TAL"/>
              <w:rPr>
                <w:ins w:id="9" w:author="MTK" w:date="2022-09-27T20:40:00Z"/>
              </w:rPr>
            </w:pPr>
          </w:p>
          <w:p w14:paraId="2E15FCDC" w14:textId="128BE2AF" w:rsidR="00CF31F7" w:rsidRPr="005F1BEA" w:rsidRDefault="00DF7CE5" w:rsidP="00FE21D1">
            <w:pPr>
              <w:pStyle w:val="TAL"/>
              <w:rPr>
                <w:ins w:id="10" w:author="MTK" w:date="2022-09-27T20:40:00Z"/>
              </w:rPr>
            </w:pPr>
            <w:ins w:id="11" w:author="MTK" w:date="2022-09-27T20:41:00Z">
              <w:r>
                <w:t xml:space="preserve">IP </w:t>
              </w:r>
            </w:ins>
            <w:ins w:id="12" w:author="MTK" w:date="2022-09-27T21:08:00Z">
              <w:r w:rsidR="00A63357">
                <w:t>a</w:t>
              </w:r>
            </w:ins>
            <w:ins w:id="13" w:author="MTK" w:date="2022-09-27T20:41:00Z">
              <w:r>
                <w:t>ddress</w:t>
              </w:r>
            </w:ins>
            <w:ins w:id="14" w:author="MTK" w:date="2022-09-27T20:40:00Z">
              <w:r w:rsidR="00CF31F7" w:rsidRPr="003A6C12">
                <w:t xml:space="preserve"> </w:t>
              </w:r>
            </w:ins>
            <w:ins w:id="15" w:author="MTK" w:date="2022-09-27T20:41:00Z">
              <w:r w:rsidR="005B5DDF">
                <w:t xml:space="preserve">type </w:t>
              </w:r>
            </w:ins>
            <w:ins w:id="16" w:author="MTK" w:date="2022-09-27T20:40:00Z">
              <w:r w:rsidR="00CF31F7" w:rsidRPr="003A6C12">
                <w:t>(</w:t>
              </w:r>
            </w:ins>
            <w:ins w:id="17" w:author="MTK" w:date="2022-09-27T20:41:00Z">
              <w:r w:rsidR="00F17838">
                <w:t>IPAT</w:t>
              </w:r>
            </w:ins>
            <w:ins w:id="18" w:author="MTK" w:date="2022-09-27T20:40:00Z">
              <w:r w:rsidR="00CF31F7" w:rsidRPr="003A6C12">
                <w:t xml:space="preserve">) (bit </w:t>
              </w:r>
            </w:ins>
            <w:ins w:id="19" w:author="MTK" w:date="2022-09-27T20:41:00Z">
              <w:r w:rsidR="00D96625">
                <w:t>5</w:t>
              </w:r>
            </w:ins>
            <w:ins w:id="20" w:author="MTK" w:date="2022-09-27T20:40:00Z">
              <w:r w:rsidR="00CF31F7" w:rsidRPr="003A6C12">
                <w:t xml:space="preserve"> of octet 5)</w:t>
              </w:r>
            </w:ins>
          </w:p>
        </w:tc>
      </w:tr>
      <w:tr w:rsidR="00CF31F7" w:rsidRPr="005F1BEA" w14:paraId="4B76AEE2" w14:textId="77777777" w:rsidTr="00FE21D1">
        <w:trPr>
          <w:cantSplit/>
          <w:jc w:val="center"/>
          <w:ins w:id="21" w:author="MTK" w:date="2022-09-27T20:40:00Z"/>
        </w:trPr>
        <w:tc>
          <w:tcPr>
            <w:tcW w:w="7084" w:type="dxa"/>
            <w:gridSpan w:val="10"/>
            <w:tcBorders>
              <w:top w:val="nil"/>
              <w:left w:val="single" w:sz="4" w:space="0" w:color="auto"/>
              <w:bottom w:val="nil"/>
              <w:right w:val="single" w:sz="4" w:space="0" w:color="auto"/>
            </w:tcBorders>
          </w:tcPr>
          <w:p w14:paraId="3152AAFE" w14:textId="12F48A0F" w:rsidR="00CF31F7" w:rsidRPr="005F1BEA" w:rsidRDefault="00CF31F7" w:rsidP="00FE21D1">
            <w:pPr>
              <w:pStyle w:val="TAL"/>
              <w:rPr>
                <w:ins w:id="22" w:author="MTK" w:date="2022-09-27T20:40:00Z"/>
              </w:rPr>
            </w:pPr>
            <w:ins w:id="23" w:author="MTK" w:date="2022-09-27T20:40:00Z">
              <w:r w:rsidRPr="003A6C12">
                <w:t xml:space="preserve">The </w:t>
              </w:r>
            </w:ins>
            <w:ins w:id="24" w:author="MTK" w:date="2022-09-27T20:43:00Z">
              <w:r w:rsidR="00DF121D">
                <w:t>IPAT</w:t>
              </w:r>
              <w:r w:rsidR="00DF121D" w:rsidRPr="003A6C12">
                <w:t xml:space="preserve"> </w:t>
              </w:r>
            </w:ins>
            <w:ins w:id="25" w:author="MTK" w:date="2022-09-27T20:40:00Z">
              <w:r w:rsidRPr="003A6C12">
                <w:t xml:space="preserve">indicates </w:t>
              </w:r>
            </w:ins>
            <w:ins w:id="26" w:author="MTK" w:date="2022-09-27T21:08:00Z">
              <w:r w:rsidR="00A00AE8">
                <w:t xml:space="preserve">the </w:t>
              </w:r>
            </w:ins>
            <w:ins w:id="27" w:author="MTK" w:date="2022-09-27T20:43:00Z">
              <w:r w:rsidR="00AF4B8A">
                <w:t xml:space="preserve">type of the </w:t>
              </w:r>
            </w:ins>
            <w:ins w:id="28" w:author="MTK1012" w:date="2022-10-12T17:13:00Z">
              <w:r w:rsidR="00A6667A" w:rsidRPr="00AC3283">
                <w:t>source</w:t>
              </w:r>
              <w:r w:rsidR="00A6667A">
                <w:t xml:space="preserve"> </w:t>
              </w:r>
              <w:r w:rsidR="00A6667A" w:rsidRPr="00AC3283">
                <w:t>IP address information</w:t>
              </w:r>
              <w:r w:rsidR="00A6667A" w:rsidRPr="00AC3283" w:rsidDel="00A6667A">
                <w:t xml:space="preserve"> </w:t>
              </w:r>
            </w:ins>
            <w:ins w:id="29" w:author="MTK" w:date="2022-09-27T20:43:00Z">
              <w:r w:rsidR="002903DD">
                <w:t>and destination</w:t>
              </w:r>
              <w:r w:rsidR="002903DD" w:rsidRPr="00AC3283">
                <w:t xml:space="preserve"> IP address information</w:t>
              </w:r>
            </w:ins>
            <w:ins w:id="30" w:author="MTK" w:date="2022-09-28T10:45:00Z">
              <w:r w:rsidR="001F71F2">
                <w:t>.</w:t>
              </w:r>
            </w:ins>
            <w:ins w:id="31" w:author="MTK1012" w:date="2022-10-12T17:13:00Z">
              <w:r w:rsidR="000511CD">
                <w:rPr>
                  <w:rFonts w:hint="eastAsia"/>
                  <w:lang w:eastAsia="zh-TW"/>
                </w:rPr>
                <w:t xml:space="preserve"> </w:t>
              </w:r>
              <w:r w:rsidR="000511CD">
                <w:t xml:space="preserve">This field is ignored </w:t>
              </w:r>
              <w:r w:rsidR="000511CD">
                <w:rPr>
                  <w:lang w:eastAsia="zh-TW"/>
                </w:rPr>
                <w:t>when</w:t>
              </w:r>
              <w:r w:rsidR="000511CD" w:rsidRPr="006D4E34">
                <w:t xml:space="preserve"> IPAE is set to "Source and destination IP address information </w:t>
              </w:r>
              <w:r w:rsidR="000511CD">
                <w:t xml:space="preserve">not </w:t>
              </w:r>
              <w:r w:rsidR="000511CD" w:rsidRPr="006D4E34">
                <w:t>included"</w:t>
              </w:r>
              <w:r w:rsidR="000511CD">
                <w:t>.</w:t>
              </w:r>
            </w:ins>
          </w:p>
        </w:tc>
      </w:tr>
      <w:tr w:rsidR="00CF31F7" w:rsidRPr="005F1BEA" w14:paraId="1DE3669A" w14:textId="77777777" w:rsidTr="00FE21D1">
        <w:trPr>
          <w:cantSplit/>
          <w:jc w:val="center"/>
          <w:ins w:id="32" w:author="MTK" w:date="2022-09-27T20:40:00Z"/>
        </w:trPr>
        <w:tc>
          <w:tcPr>
            <w:tcW w:w="7084" w:type="dxa"/>
            <w:gridSpan w:val="10"/>
            <w:tcBorders>
              <w:top w:val="nil"/>
              <w:left w:val="single" w:sz="4" w:space="0" w:color="auto"/>
              <w:bottom w:val="nil"/>
              <w:right w:val="single" w:sz="4" w:space="0" w:color="auto"/>
            </w:tcBorders>
          </w:tcPr>
          <w:p w14:paraId="2320016D" w14:textId="77777777" w:rsidR="00CF31F7" w:rsidRPr="005F1BEA" w:rsidRDefault="00CF31F7" w:rsidP="00FE21D1">
            <w:pPr>
              <w:pStyle w:val="TAL"/>
              <w:rPr>
                <w:ins w:id="33" w:author="MTK" w:date="2022-09-27T20:40:00Z"/>
              </w:rPr>
            </w:pPr>
            <w:ins w:id="34" w:author="MTK" w:date="2022-09-27T20:40:00Z">
              <w:r w:rsidRPr="0058609C">
                <w:t>Bit</w:t>
              </w:r>
            </w:ins>
          </w:p>
        </w:tc>
      </w:tr>
      <w:tr w:rsidR="00CF31F7" w:rsidRPr="003A6C12" w14:paraId="3AD59E07" w14:textId="77777777" w:rsidTr="00FE21D1">
        <w:trPr>
          <w:cantSplit/>
          <w:jc w:val="center"/>
          <w:ins w:id="35" w:author="MTK" w:date="2022-09-27T20:40:00Z"/>
        </w:trPr>
        <w:tc>
          <w:tcPr>
            <w:tcW w:w="7084" w:type="dxa"/>
            <w:gridSpan w:val="10"/>
            <w:tcBorders>
              <w:top w:val="nil"/>
              <w:left w:val="single" w:sz="4" w:space="0" w:color="auto"/>
              <w:bottom w:val="nil"/>
              <w:right w:val="single" w:sz="4" w:space="0" w:color="auto"/>
            </w:tcBorders>
          </w:tcPr>
          <w:p w14:paraId="37E3D7AB" w14:textId="6BB06433" w:rsidR="00CF31F7" w:rsidRPr="003A6C12" w:rsidRDefault="0005069C" w:rsidP="00FE21D1">
            <w:pPr>
              <w:keepNext/>
              <w:keepLines/>
              <w:spacing w:after="0"/>
              <w:rPr>
                <w:ins w:id="36" w:author="MTK" w:date="2022-09-27T20:40:00Z"/>
                <w:rFonts w:ascii="Arial" w:hAnsi="Arial" w:cs="Arial"/>
                <w:sz w:val="18"/>
                <w:szCs w:val="18"/>
              </w:rPr>
            </w:pPr>
            <w:ins w:id="37" w:author="MTK" w:date="2022-09-27T20:44:00Z">
              <w:r>
                <w:rPr>
                  <w:rFonts w:ascii="Arial" w:hAnsi="Arial" w:cs="Arial"/>
                  <w:b/>
                  <w:bCs/>
                  <w:sz w:val="18"/>
                  <w:szCs w:val="18"/>
                </w:rPr>
                <w:t>5</w:t>
              </w:r>
            </w:ins>
          </w:p>
        </w:tc>
      </w:tr>
      <w:tr w:rsidR="00CF31F7" w:rsidRPr="005F1BEA" w14:paraId="368D3CF1" w14:textId="77777777" w:rsidTr="00FE21D1">
        <w:trPr>
          <w:cantSplit/>
          <w:jc w:val="center"/>
          <w:ins w:id="38" w:author="MTK" w:date="2022-09-27T20:40:00Z"/>
        </w:trPr>
        <w:tc>
          <w:tcPr>
            <w:tcW w:w="273" w:type="dxa"/>
            <w:tcBorders>
              <w:top w:val="nil"/>
              <w:left w:val="single" w:sz="4" w:space="0" w:color="auto"/>
              <w:bottom w:val="nil"/>
              <w:right w:val="nil"/>
            </w:tcBorders>
          </w:tcPr>
          <w:p w14:paraId="301C4364" w14:textId="77777777" w:rsidR="00CF31F7" w:rsidRPr="003A6C12" w:rsidRDefault="00CF31F7" w:rsidP="00FE21D1">
            <w:pPr>
              <w:keepNext/>
              <w:keepLines/>
              <w:spacing w:after="0"/>
              <w:rPr>
                <w:ins w:id="39" w:author="MTK" w:date="2022-09-27T20:40:00Z"/>
                <w:rFonts w:ascii="Arial" w:hAnsi="Arial" w:cs="Arial"/>
                <w:sz w:val="18"/>
                <w:szCs w:val="18"/>
              </w:rPr>
            </w:pPr>
            <w:ins w:id="40" w:author="MTK" w:date="2022-09-27T20:40:00Z">
              <w:r w:rsidRPr="003A6C12">
                <w:rPr>
                  <w:rFonts w:ascii="Arial" w:hAnsi="Arial" w:cs="Arial"/>
                  <w:sz w:val="18"/>
                  <w:szCs w:val="18"/>
                </w:rPr>
                <w:t>0</w:t>
              </w:r>
            </w:ins>
          </w:p>
        </w:tc>
        <w:tc>
          <w:tcPr>
            <w:tcW w:w="6811" w:type="dxa"/>
            <w:gridSpan w:val="9"/>
            <w:tcBorders>
              <w:top w:val="nil"/>
              <w:left w:val="nil"/>
              <w:bottom w:val="nil"/>
              <w:right w:val="single" w:sz="4" w:space="0" w:color="auto"/>
            </w:tcBorders>
          </w:tcPr>
          <w:p w14:paraId="47522CCB" w14:textId="0BE8B7A0" w:rsidR="00CF31F7" w:rsidRPr="005F1BEA" w:rsidRDefault="00AF25DB" w:rsidP="00FE21D1">
            <w:pPr>
              <w:pStyle w:val="TAL"/>
              <w:rPr>
                <w:ins w:id="41" w:author="MTK" w:date="2022-09-27T20:40:00Z"/>
              </w:rPr>
            </w:pPr>
            <w:ins w:id="42" w:author="MTK" w:date="2022-09-27T20:43:00Z">
              <w:r w:rsidRPr="00AC3283">
                <w:t>Source</w:t>
              </w:r>
              <w:r>
                <w:t xml:space="preserve"> </w:t>
              </w:r>
            </w:ins>
            <w:ins w:id="43" w:author="MTK1012" w:date="2022-10-12T17:13:00Z">
              <w:r w:rsidR="00BE450C" w:rsidRPr="00AC3283">
                <w:t>IP address information</w:t>
              </w:r>
              <w:r w:rsidR="00BE450C">
                <w:t xml:space="preserve"> </w:t>
              </w:r>
            </w:ins>
            <w:ins w:id="44" w:author="MTK" w:date="2022-09-27T20:43:00Z">
              <w:r>
                <w:t>and destination</w:t>
              </w:r>
              <w:r w:rsidRPr="00AC3283">
                <w:t xml:space="preserve"> IP address information</w:t>
              </w:r>
              <w:r w:rsidR="00E84FBF">
                <w:t xml:space="preserve"> are </w:t>
              </w:r>
              <w:r w:rsidR="00677FE3">
                <w:t>IPv</w:t>
              </w:r>
              <w:r w:rsidR="00C37F6D">
                <w:t>4</w:t>
              </w:r>
            </w:ins>
          </w:p>
        </w:tc>
      </w:tr>
      <w:tr w:rsidR="00CF31F7" w:rsidRPr="005F1BEA" w14:paraId="0C5346F6" w14:textId="77777777" w:rsidTr="00FE21D1">
        <w:trPr>
          <w:cantSplit/>
          <w:jc w:val="center"/>
          <w:ins w:id="45" w:author="MTK" w:date="2022-09-27T20:40:00Z"/>
        </w:trPr>
        <w:tc>
          <w:tcPr>
            <w:tcW w:w="273" w:type="dxa"/>
            <w:tcBorders>
              <w:top w:val="nil"/>
              <w:left w:val="single" w:sz="4" w:space="0" w:color="auto"/>
              <w:bottom w:val="nil"/>
              <w:right w:val="nil"/>
            </w:tcBorders>
          </w:tcPr>
          <w:p w14:paraId="6367B12E" w14:textId="77777777" w:rsidR="00CF31F7" w:rsidRPr="003A6C12" w:rsidRDefault="00CF31F7" w:rsidP="00FE21D1">
            <w:pPr>
              <w:keepNext/>
              <w:keepLines/>
              <w:spacing w:after="0"/>
              <w:rPr>
                <w:ins w:id="46" w:author="MTK" w:date="2022-09-27T20:40:00Z"/>
                <w:rFonts w:ascii="Arial" w:hAnsi="Arial" w:cs="Arial"/>
                <w:sz w:val="18"/>
                <w:szCs w:val="18"/>
              </w:rPr>
            </w:pPr>
            <w:ins w:id="47" w:author="MTK" w:date="2022-09-27T20:40:00Z">
              <w:r w:rsidRPr="003A6C12">
                <w:rPr>
                  <w:rFonts w:ascii="Arial" w:hAnsi="Arial" w:cs="Arial"/>
                  <w:sz w:val="18"/>
                  <w:szCs w:val="18"/>
                </w:rPr>
                <w:t>1</w:t>
              </w:r>
            </w:ins>
          </w:p>
        </w:tc>
        <w:tc>
          <w:tcPr>
            <w:tcW w:w="6811" w:type="dxa"/>
            <w:gridSpan w:val="9"/>
            <w:tcBorders>
              <w:top w:val="nil"/>
              <w:left w:val="nil"/>
              <w:bottom w:val="nil"/>
              <w:right w:val="single" w:sz="4" w:space="0" w:color="auto"/>
            </w:tcBorders>
          </w:tcPr>
          <w:p w14:paraId="1C05246E" w14:textId="580BE38C" w:rsidR="00CF31F7" w:rsidRPr="005F1BEA" w:rsidRDefault="00D60464" w:rsidP="00FE21D1">
            <w:pPr>
              <w:pStyle w:val="TAL"/>
              <w:rPr>
                <w:ins w:id="48" w:author="MTK" w:date="2022-09-27T20:40:00Z"/>
              </w:rPr>
            </w:pPr>
            <w:ins w:id="49" w:author="MTK" w:date="2022-09-27T20:43:00Z">
              <w:r w:rsidRPr="00AC3283">
                <w:t>Source</w:t>
              </w:r>
              <w:r>
                <w:t xml:space="preserve"> </w:t>
              </w:r>
            </w:ins>
            <w:ins w:id="50" w:author="MTK1012" w:date="2022-10-12T17:13:00Z">
              <w:r w:rsidR="00BE450C" w:rsidRPr="00AC3283">
                <w:t>IP address information</w:t>
              </w:r>
              <w:r w:rsidR="00BE450C">
                <w:t xml:space="preserve"> </w:t>
              </w:r>
            </w:ins>
            <w:ins w:id="51" w:author="MTK" w:date="2022-09-27T20:43:00Z">
              <w:r>
                <w:t>and destination</w:t>
              </w:r>
              <w:r w:rsidRPr="00AC3283">
                <w:t xml:space="preserve"> IP address information</w:t>
              </w:r>
              <w:r>
                <w:t xml:space="preserve"> are IPv</w:t>
              </w:r>
              <w:r w:rsidR="0046476B">
                <w:t>6</w:t>
              </w:r>
            </w:ins>
          </w:p>
        </w:tc>
      </w:tr>
      <w:tr w:rsidR="00B02B47" w:rsidRPr="00E27F1A" w14:paraId="7F653513" w14:textId="77777777" w:rsidTr="00FE21D1">
        <w:trPr>
          <w:cantSplit/>
          <w:jc w:val="center"/>
        </w:trPr>
        <w:tc>
          <w:tcPr>
            <w:tcW w:w="7084" w:type="dxa"/>
            <w:gridSpan w:val="10"/>
            <w:tcBorders>
              <w:top w:val="nil"/>
            </w:tcBorders>
          </w:tcPr>
          <w:p w14:paraId="709B958C" w14:textId="77777777" w:rsidR="00B02B47" w:rsidRDefault="00B02B47" w:rsidP="00FE21D1">
            <w:pPr>
              <w:keepNext/>
              <w:keepLines/>
              <w:spacing w:after="0"/>
              <w:rPr>
                <w:rFonts w:ascii="Arial" w:hAnsi="Arial"/>
                <w:sz w:val="18"/>
              </w:rPr>
            </w:pPr>
          </w:p>
          <w:p w14:paraId="1BC50908" w14:textId="1D469DDC" w:rsidR="00B02B47" w:rsidRDefault="00B02B47" w:rsidP="00FE21D1">
            <w:pPr>
              <w:keepNext/>
              <w:keepLines/>
              <w:spacing w:after="0"/>
              <w:rPr>
                <w:rFonts w:ascii="Arial" w:hAnsi="Arial"/>
                <w:sz w:val="18"/>
              </w:rPr>
            </w:pPr>
            <w:r w:rsidRPr="00F94E95">
              <w:rPr>
                <w:rFonts w:ascii="Arial" w:hAnsi="Arial"/>
                <w:sz w:val="18"/>
              </w:rPr>
              <w:t xml:space="preserve">Bits </w:t>
            </w:r>
            <w:del w:id="52" w:author="MTK" w:date="2022-09-27T20:41:00Z">
              <w:r w:rsidRPr="00F94E95" w:rsidDel="00D96625">
                <w:rPr>
                  <w:rFonts w:ascii="Arial" w:hAnsi="Arial"/>
                  <w:sz w:val="18"/>
                </w:rPr>
                <w:delText xml:space="preserve">5 </w:delText>
              </w:r>
            </w:del>
            <w:ins w:id="53" w:author="MTK" w:date="2022-09-27T20:41:00Z">
              <w:r w:rsidR="00D96625">
                <w:rPr>
                  <w:rFonts w:ascii="Arial" w:hAnsi="Arial"/>
                  <w:sz w:val="18"/>
                </w:rPr>
                <w:t>6</w:t>
              </w:r>
              <w:r w:rsidR="00D96625" w:rsidRPr="00F94E95">
                <w:rPr>
                  <w:rFonts w:ascii="Arial" w:hAnsi="Arial"/>
                  <w:sz w:val="18"/>
                </w:rPr>
                <w:t xml:space="preserve"> </w:t>
              </w:r>
            </w:ins>
            <w:r w:rsidRPr="00F94E95">
              <w:rPr>
                <w:rFonts w:ascii="Arial" w:hAnsi="Arial"/>
                <w:sz w:val="18"/>
              </w:rPr>
              <w:t>to 8 of octet 5 are spare and shall be coded as zero.</w:t>
            </w:r>
          </w:p>
          <w:p w14:paraId="70F84468" w14:textId="77777777" w:rsidR="00B02B47" w:rsidRPr="00E27F1A" w:rsidRDefault="00B02B47" w:rsidP="00FE21D1">
            <w:pPr>
              <w:keepNext/>
              <w:keepLines/>
              <w:spacing w:after="0"/>
              <w:rPr>
                <w:rFonts w:ascii="Arial" w:hAnsi="Arial"/>
                <w:sz w:val="18"/>
              </w:rPr>
            </w:pPr>
          </w:p>
        </w:tc>
      </w:tr>
      <w:tr w:rsidR="00B02B47" w:rsidRPr="002D7A91" w14:paraId="14414851" w14:textId="77777777" w:rsidTr="00FE21D1">
        <w:trPr>
          <w:cantSplit/>
          <w:jc w:val="center"/>
        </w:trPr>
        <w:tc>
          <w:tcPr>
            <w:tcW w:w="7084" w:type="dxa"/>
            <w:gridSpan w:val="10"/>
            <w:tcBorders>
              <w:top w:val="nil"/>
            </w:tcBorders>
          </w:tcPr>
          <w:p w14:paraId="68B21E4C" w14:textId="77777777" w:rsidR="00B02B47" w:rsidRPr="005E1D51" w:rsidRDefault="00B02B47" w:rsidP="00FE21D1">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B02B47" w:rsidRPr="002D7A91" w14:paraId="7545CB5F" w14:textId="77777777" w:rsidTr="00FE21D1">
        <w:trPr>
          <w:cantSplit/>
          <w:jc w:val="center"/>
        </w:trPr>
        <w:tc>
          <w:tcPr>
            <w:tcW w:w="7084" w:type="dxa"/>
            <w:gridSpan w:val="10"/>
            <w:tcBorders>
              <w:top w:val="nil"/>
            </w:tcBorders>
          </w:tcPr>
          <w:p w14:paraId="278004D3" w14:textId="77777777" w:rsidR="00B02B47" w:rsidRPr="00EB341C" w:rsidRDefault="00B02B47" w:rsidP="00FE21D1">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r w:rsidRPr="003758EC">
              <w:rPr>
                <w:rFonts w:ascii="Arial" w:hAnsi="Arial"/>
                <w:sz w:val="18"/>
              </w:rPr>
              <w:t xml:space="preserve"> The structure of the TMGI is defined in 3GPP TS 23.003 [4].</w:t>
            </w:r>
          </w:p>
        </w:tc>
      </w:tr>
      <w:tr w:rsidR="00B02B47" w:rsidRPr="002D7A91" w14:paraId="0BC36E22" w14:textId="77777777" w:rsidTr="00FE21D1">
        <w:trPr>
          <w:cantSplit/>
          <w:jc w:val="center"/>
        </w:trPr>
        <w:tc>
          <w:tcPr>
            <w:tcW w:w="7084" w:type="dxa"/>
            <w:gridSpan w:val="10"/>
            <w:tcBorders>
              <w:top w:val="nil"/>
            </w:tcBorders>
          </w:tcPr>
          <w:p w14:paraId="1197E89C" w14:textId="77777777" w:rsidR="00B02B47" w:rsidRPr="005E1D51" w:rsidRDefault="00B02B47" w:rsidP="00FE21D1">
            <w:pPr>
              <w:keepNext/>
              <w:keepLines/>
              <w:spacing w:after="0"/>
              <w:rPr>
                <w:rFonts w:ascii="Arial" w:hAnsi="Arial"/>
                <w:sz w:val="18"/>
              </w:rPr>
            </w:pPr>
          </w:p>
        </w:tc>
      </w:tr>
      <w:tr w:rsidR="00B02B47" w:rsidRPr="002D7A91" w14:paraId="2D9D3A78" w14:textId="77777777" w:rsidTr="00FE21D1">
        <w:trPr>
          <w:cantSplit/>
          <w:jc w:val="center"/>
        </w:trPr>
        <w:tc>
          <w:tcPr>
            <w:tcW w:w="7084" w:type="dxa"/>
            <w:gridSpan w:val="10"/>
            <w:tcBorders>
              <w:top w:val="nil"/>
            </w:tcBorders>
          </w:tcPr>
          <w:p w14:paraId="6364D070" w14:textId="77777777" w:rsidR="00B02B47" w:rsidRPr="005E1D51" w:rsidRDefault="00B02B47" w:rsidP="00FE21D1">
            <w:pPr>
              <w:keepNext/>
              <w:keepLines/>
              <w:spacing w:after="0"/>
              <w:rPr>
                <w:rFonts w:ascii="Arial" w:hAnsi="Arial"/>
                <w:sz w:val="18"/>
              </w:rPr>
            </w:pPr>
            <w:r>
              <w:rPr>
                <w:rFonts w:ascii="Arial" w:hAnsi="Arial"/>
                <w:sz w:val="18"/>
              </w:rPr>
              <w:t>Source IP address information (octet j+1 to v)</w:t>
            </w:r>
          </w:p>
        </w:tc>
      </w:tr>
      <w:tr w:rsidR="00B02B47" w:rsidRPr="002D7A91" w14:paraId="336FBC48" w14:textId="77777777" w:rsidTr="00FE21D1">
        <w:trPr>
          <w:cantSplit/>
          <w:jc w:val="center"/>
        </w:trPr>
        <w:tc>
          <w:tcPr>
            <w:tcW w:w="7084" w:type="dxa"/>
            <w:gridSpan w:val="10"/>
            <w:tcBorders>
              <w:top w:val="nil"/>
            </w:tcBorders>
          </w:tcPr>
          <w:p w14:paraId="03D8E903" w14:textId="58CA7901" w:rsidR="00B02B47" w:rsidRPr="005E1D51" w:rsidRDefault="00B02B47" w:rsidP="00FE21D1">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ins w:id="54" w:author="MTK" w:date="2022-09-28T11:03:00Z">
              <w:r w:rsidR="00C83DD6">
                <w:rPr>
                  <w:rFonts w:ascii="Arial" w:hAnsi="Arial" w:hint="eastAsia"/>
                  <w:sz w:val="18"/>
                  <w:lang w:eastAsia="zh-TW"/>
                </w:rPr>
                <w:t xml:space="preserve"> </w:t>
              </w:r>
              <w:r w:rsidR="00C83DD6">
                <w:rPr>
                  <w:rFonts w:ascii="Arial" w:hAnsi="Arial"/>
                  <w:sz w:val="18"/>
                </w:rPr>
                <w:t xml:space="preserve">If the </w:t>
              </w:r>
              <w:r w:rsidR="00C83DD6" w:rsidRPr="004876B5">
                <w:rPr>
                  <w:rFonts w:ascii="Arial" w:hAnsi="Arial"/>
                  <w:sz w:val="18"/>
                </w:rPr>
                <w:t>IPAT</w:t>
              </w:r>
              <w:r w:rsidR="00C83DD6">
                <w:rPr>
                  <w:rFonts w:ascii="Arial" w:hAnsi="Arial"/>
                  <w:sz w:val="18"/>
                </w:rPr>
                <w:t xml:space="preserve"> indicates "</w:t>
              </w:r>
              <w:r w:rsidR="00C83DD6" w:rsidRPr="00AC3283">
                <w:rPr>
                  <w:rFonts w:ascii="Arial" w:hAnsi="Arial"/>
                  <w:sz w:val="18"/>
                </w:rPr>
                <w:t>Source</w:t>
              </w:r>
              <w:r w:rsidR="00C83DD6">
                <w:rPr>
                  <w:rFonts w:ascii="Arial" w:hAnsi="Arial"/>
                  <w:sz w:val="18"/>
                </w:rPr>
                <w:t xml:space="preserve"> and destination</w:t>
              </w:r>
              <w:r w:rsidR="00C83DD6" w:rsidRPr="00AC3283">
                <w:rPr>
                  <w:rFonts w:ascii="Arial" w:hAnsi="Arial"/>
                  <w:sz w:val="18"/>
                </w:rPr>
                <w:t xml:space="preserve"> IP address information</w:t>
              </w:r>
              <w:r w:rsidR="00C83DD6" w:rsidRPr="00FF516A">
                <w:rPr>
                  <w:rFonts w:ascii="Arial" w:hAnsi="Arial"/>
                  <w:sz w:val="18"/>
                </w:rPr>
                <w:t xml:space="preserve"> are IPv4</w:t>
              </w:r>
              <w:r w:rsidR="00C83DD6">
                <w:rPr>
                  <w:rFonts w:ascii="Arial" w:hAnsi="Arial"/>
                  <w:sz w:val="18"/>
                </w:rPr>
                <w:t xml:space="preserve">", the Source IP address information in octet </w:t>
              </w:r>
              <w:r w:rsidR="00C83DD6" w:rsidRPr="00FF516A">
                <w:rPr>
                  <w:rFonts w:ascii="Arial" w:hAnsi="Arial" w:hint="eastAsia"/>
                  <w:sz w:val="18"/>
                </w:rPr>
                <w:t>j</w:t>
              </w:r>
              <w:r w:rsidR="00C83DD6" w:rsidRPr="00FF516A">
                <w:rPr>
                  <w:rFonts w:ascii="Arial" w:hAnsi="Arial"/>
                  <w:sz w:val="18"/>
                </w:rPr>
                <w:t>+1</w:t>
              </w:r>
              <w:r w:rsidR="00C83DD6">
                <w:rPr>
                  <w:rFonts w:ascii="Arial" w:hAnsi="Arial"/>
                  <w:sz w:val="18"/>
                </w:rPr>
                <w:t xml:space="preserve"> to octet </w:t>
              </w:r>
              <w:r w:rsidR="00C83DD6" w:rsidRPr="00FF516A">
                <w:rPr>
                  <w:rFonts w:ascii="Arial" w:hAnsi="Arial"/>
                  <w:sz w:val="18"/>
                </w:rPr>
                <w:t>j+4</w:t>
              </w:r>
              <w:r w:rsidR="00C83DD6">
                <w:rPr>
                  <w:rFonts w:ascii="Arial" w:hAnsi="Arial"/>
                  <w:sz w:val="18"/>
                </w:rPr>
                <w:t xml:space="preserve"> contains an IPv4 address. If the </w:t>
              </w:r>
            </w:ins>
            <w:ins w:id="55" w:author="MTK1012" w:date="2022-10-12T17:14:00Z">
              <w:r w:rsidR="008E5137">
                <w:rPr>
                  <w:rFonts w:ascii="Arial" w:hAnsi="Arial"/>
                  <w:sz w:val="18"/>
                </w:rPr>
                <w:t>IPAT</w:t>
              </w:r>
            </w:ins>
            <w:ins w:id="56" w:author="MTK" w:date="2022-09-28T11:03:00Z">
              <w:r w:rsidR="00C83DD6">
                <w:rPr>
                  <w:rFonts w:ascii="Arial" w:hAnsi="Arial"/>
                  <w:sz w:val="18"/>
                </w:rPr>
                <w:t xml:space="preserve"> indicates "</w:t>
              </w:r>
            </w:ins>
            <w:ins w:id="57" w:author="MTK" w:date="2022-09-28T11:06:00Z">
              <w:r w:rsidR="00FF516A" w:rsidRPr="00AC3283">
                <w:rPr>
                  <w:rFonts w:ascii="Arial" w:hAnsi="Arial"/>
                  <w:sz w:val="18"/>
                </w:rPr>
                <w:t>Source</w:t>
              </w:r>
              <w:r w:rsidR="00FF516A">
                <w:rPr>
                  <w:rFonts w:ascii="Arial" w:hAnsi="Arial"/>
                  <w:sz w:val="18"/>
                </w:rPr>
                <w:t xml:space="preserve"> and destination</w:t>
              </w:r>
              <w:r w:rsidR="00FF516A" w:rsidRPr="00AC3283">
                <w:rPr>
                  <w:rFonts w:ascii="Arial" w:hAnsi="Arial"/>
                  <w:sz w:val="18"/>
                </w:rPr>
                <w:t xml:space="preserve"> IP address information</w:t>
              </w:r>
              <w:r w:rsidR="00FF516A" w:rsidRPr="00FF516A">
                <w:rPr>
                  <w:rFonts w:ascii="Arial" w:hAnsi="Arial"/>
                  <w:sz w:val="18"/>
                </w:rPr>
                <w:t xml:space="preserve"> are IPv</w:t>
              </w:r>
              <w:r w:rsidR="00FF516A">
                <w:rPr>
                  <w:rFonts w:ascii="Arial" w:hAnsi="Arial"/>
                  <w:sz w:val="18"/>
                </w:rPr>
                <w:t>6</w:t>
              </w:r>
            </w:ins>
            <w:ins w:id="58" w:author="MTK" w:date="2022-09-28T11:03:00Z">
              <w:r w:rsidR="00C83DD6">
                <w:rPr>
                  <w:rFonts w:ascii="Arial" w:hAnsi="Arial"/>
                  <w:sz w:val="18"/>
                </w:rPr>
                <w:t xml:space="preserve">", the Source IP address information in octet </w:t>
              </w:r>
            </w:ins>
            <w:ins w:id="59" w:author="MTK" w:date="2022-09-28T11:07:00Z">
              <w:r w:rsidR="006937C1">
                <w:rPr>
                  <w:rFonts w:ascii="Arial" w:hAnsi="Arial"/>
                  <w:sz w:val="18"/>
                </w:rPr>
                <w:t>j+1</w:t>
              </w:r>
            </w:ins>
            <w:ins w:id="60" w:author="MTK" w:date="2022-09-28T11:03:00Z">
              <w:r w:rsidR="00C83DD6">
                <w:rPr>
                  <w:rFonts w:ascii="Arial" w:hAnsi="Arial"/>
                  <w:sz w:val="18"/>
                </w:rPr>
                <w:t xml:space="preserve"> to octet </w:t>
              </w:r>
            </w:ins>
            <w:ins w:id="61" w:author="MTK" w:date="2022-09-28T11:07:00Z">
              <w:r w:rsidR="006937C1">
                <w:rPr>
                  <w:rFonts w:ascii="Arial" w:hAnsi="Arial"/>
                  <w:sz w:val="18"/>
                </w:rPr>
                <w:t>j+16</w:t>
              </w:r>
            </w:ins>
            <w:ins w:id="62" w:author="MTK" w:date="2022-09-28T11:03:00Z">
              <w:r w:rsidR="00C83DD6">
                <w:rPr>
                  <w:rFonts w:ascii="Arial" w:hAnsi="Arial"/>
                  <w:sz w:val="18"/>
                </w:rPr>
                <w:t xml:space="preserve"> contains an IPv6 address.</w:t>
              </w:r>
            </w:ins>
          </w:p>
        </w:tc>
      </w:tr>
      <w:tr w:rsidR="00B02B47" w:rsidRPr="002D7A91" w14:paraId="17F80D07" w14:textId="77777777" w:rsidTr="00FE21D1">
        <w:trPr>
          <w:cantSplit/>
          <w:jc w:val="center"/>
        </w:trPr>
        <w:tc>
          <w:tcPr>
            <w:tcW w:w="7084" w:type="dxa"/>
            <w:gridSpan w:val="10"/>
            <w:tcBorders>
              <w:top w:val="nil"/>
            </w:tcBorders>
          </w:tcPr>
          <w:p w14:paraId="6096E5BA" w14:textId="77777777" w:rsidR="00B02B47" w:rsidRPr="005E1D51" w:rsidRDefault="00B02B47" w:rsidP="00FE21D1">
            <w:pPr>
              <w:keepNext/>
              <w:keepLines/>
              <w:spacing w:after="0"/>
              <w:rPr>
                <w:rFonts w:ascii="Arial" w:hAnsi="Arial"/>
                <w:sz w:val="18"/>
              </w:rPr>
            </w:pPr>
          </w:p>
        </w:tc>
      </w:tr>
      <w:tr w:rsidR="00B02B47" w:rsidRPr="002D7A91" w14:paraId="23F537CE" w14:textId="77777777" w:rsidTr="00FE21D1">
        <w:trPr>
          <w:cantSplit/>
          <w:jc w:val="center"/>
        </w:trPr>
        <w:tc>
          <w:tcPr>
            <w:tcW w:w="7084" w:type="dxa"/>
            <w:gridSpan w:val="10"/>
            <w:tcBorders>
              <w:top w:val="nil"/>
            </w:tcBorders>
          </w:tcPr>
          <w:p w14:paraId="22189412" w14:textId="77777777" w:rsidR="00B02B47" w:rsidRPr="005E1D51" w:rsidRDefault="00B02B47" w:rsidP="00FE21D1">
            <w:pPr>
              <w:keepNext/>
              <w:keepLines/>
              <w:spacing w:after="0"/>
              <w:rPr>
                <w:rFonts w:ascii="Arial" w:hAnsi="Arial"/>
                <w:sz w:val="18"/>
              </w:rPr>
            </w:pPr>
            <w:r>
              <w:rPr>
                <w:rFonts w:ascii="Arial" w:hAnsi="Arial"/>
                <w:sz w:val="18"/>
              </w:rPr>
              <w:t>Destination IP address information (octet v+1 to k)</w:t>
            </w:r>
          </w:p>
        </w:tc>
      </w:tr>
      <w:tr w:rsidR="00B02B47" w:rsidRPr="002D7A91" w14:paraId="40EF99E6" w14:textId="77777777" w:rsidTr="00FE21D1">
        <w:trPr>
          <w:cantSplit/>
          <w:jc w:val="center"/>
        </w:trPr>
        <w:tc>
          <w:tcPr>
            <w:tcW w:w="7084" w:type="dxa"/>
            <w:gridSpan w:val="10"/>
            <w:tcBorders>
              <w:top w:val="nil"/>
            </w:tcBorders>
          </w:tcPr>
          <w:p w14:paraId="116A9555" w14:textId="04B15200" w:rsidR="00B02B47" w:rsidRPr="005E1D51" w:rsidRDefault="00B02B47" w:rsidP="00FE21D1">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ins w:id="63" w:author="MTK" w:date="2022-09-28T11:07:00Z">
              <w:r w:rsidR="002C2F43">
                <w:rPr>
                  <w:rFonts w:ascii="Arial" w:hAnsi="Arial" w:hint="eastAsia"/>
                  <w:sz w:val="18"/>
                  <w:lang w:eastAsia="zh-TW"/>
                </w:rPr>
                <w:t xml:space="preserve"> </w:t>
              </w:r>
              <w:r w:rsidR="002C2F43">
                <w:rPr>
                  <w:rFonts w:ascii="Arial" w:hAnsi="Arial"/>
                  <w:sz w:val="18"/>
                </w:rPr>
                <w:t xml:space="preserve">If the </w:t>
              </w:r>
              <w:r w:rsidR="002C2F43" w:rsidRPr="004876B5">
                <w:rPr>
                  <w:rFonts w:ascii="Arial" w:hAnsi="Arial"/>
                  <w:sz w:val="18"/>
                </w:rPr>
                <w:t>IPAT</w:t>
              </w:r>
              <w:r w:rsidR="002C2F43">
                <w:rPr>
                  <w:rFonts w:ascii="Arial" w:hAnsi="Arial"/>
                  <w:sz w:val="18"/>
                </w:rPr>
                <w:t xml:space="preserve"> indicates "</w:t>
              </w:r>
              <w:r w:rsidR="002C2F43" w:rsidRPr="00AC3283">
                <w:rPr>
                  <w:rFonts w:ascii="Arial" w:hAnsi="Arial"/>
                  <w:sz w:val="18"/>
                </w:rPr>
                <w:t>Source</w:t>
              </w:r>
              <w:r w:rsidR="002C2F43">
                <w:rPr>
                  <w:rFonts w:ascii="Arial" w:hAnsi="Arial"/>
                  <w:sz w:val="18"/>
                </w:rPr>
                <w:t xml:space="preserve"> and destination</w:t>
              </w:r>
              <w:r w:rsidR="002C2F43" w:rsidRPr="00AC3283">
                <w:rPr>
                  <w:rFonts w:ascii="Arial" w:hAnsi="Arial"/>
                  <w:sz w:val="18"/>
                </w:rPr>
                <w:t xml:space="preserve"> IP address information</w:t>
              </w:r>
              <w:r w:rsidR="002C2F43" w:rsidRPr="00FF516A">
                <w:rPr>
                  <w:rFonts w:ascii="Arial" w:hAnsi="Arial"/>
                  <w:sz w:val="18"/>
                </w:rPr>
                <w:t xml:space="preserve"> are IPv4</w:t>
              </w:r>
              <w:r w:rsidR="002C2F43">
                <w:rPr>
                  <w:rFonts w:ascii="Arial" w:hAnsi="Arial"/>
                  <w:sz w:val="18"/>
                </w:rPr>
                <w:t xml:space="preserve">", the </w:t>
              </w:r>
            </w:ins>
            <w:ins w:id="64" w:author="MTK" w:date="2022-09-28T11:08:00Z">
              <w:r w:rsidR="00057AB9">
                <w:rPr>
                  <w:rFonts w:ascii="Arial" w:hAnsi="Arial"/>
                  <w:sz w:val="18"/>
                </w:rPr>
                <w:t xml:space="preserve">Destination </w:t>
              </w:r>
            </w:ins>
            <w:ins w:id="65" w:author="MTK" w:date="2022-09-28T11:07:00Z">
              <w:r w:rsidR="002C2F43">
                <w:rPr>
                  <w:rFonts w:ascii="Arial" w:hAnsi="Arial"/>
                  <w:sz w:val="18"/>
                </w:rPr>
                <w:t xml:space="preserve">IP address information in octet </w:t>
              </w:r>
            </w:ins>
            <w:ins w:id="66" w:author="MTK" w:date="2022-09-28T11:08:00Z">
              <w:r w:rsidR="0050518D">
                <w:rPr>
                  <w:rFonts w:ascii="Arial" w:hAnsi="Arial"/>
                  <w:sz w:val="18"/>
                </w:rPr>
                <w:t>v</w:t>
              </w:r>
            </w:ins>
            <w:ins w:id="67" w:author="MTK" w:date="2022-09-28T11:07:00Z">
              <w:r w:rsidR="002C2F43" w:rsidRPr="00FF516A">
                <w:rPr>
                  <w:rFonts w:ascii="Arial" w:hAnsi="Arial"/>
                  <w:sz w:val="18"/>
                </w:rPr>
                <w:t>+1</w:t>
              </w:r>
              <w:r w:rsidR="002C2F43">
                <w:rPr>
                  <w:rFonts w:ascii="Arial" w:hAnsi="Arial"/>
                  <w:sz w:val="18"/>
                </w:rPr>
                <w:t xml:space="preserve"> to octet </w:t>
              </w:r>
            </w:ins>
            <w:ins w:id="68" w:author="MTK" w:date="2022-09-28T11:08:00Z">
              <w:r w:rsidR="0050518D">
                <w:rPr>
                  <w:rFonts w:ascii="Arial" w:hAnsi="Arial"/>
                  <w:sz w:val="18"/>
                </w:rPr>
                <w:t>v</w:t>
              </w:r>
            </w:ins>
            <w:ins w:id="69" w:author="MTK" w:date="2022-09-28T11:07:00Z">
              <w:r w:rsidR="002C2F43" w:rsidRPr="00FF516A">
                <w:rPr>
                  <w:rFonts w:ascii="Arial" w:hAnsi="Arial"/>
                  <w:sz w:val="18"/>
                </w:rPr>
                <w:t>+4</w:t>
              </w:r>
              <w:r w:rsidR="002C2F43">
                <w:rPr>
                  <w:rFonts w:ascii="Arial" w:hAnsi="Arial"/>
                  <w:sz w:val="18"/>
                </w:rPr>
                <w:t xml:space="preserve"> contains an IPv4 address. If the </w:t>
              </w:r>
            </w:ins>
            <w:ins w:id="70" w:author="MTK1012" w:date="2022-10-12T17:14:00Z">
              <w:r w:rsidR="002B6D6E">
                <w:rPr>
                  <w:rFonts w:ascii="Arial" w:hAnsi="Arial"/>
                  <w:sz w:val="18"/>
                </w:rPr>
                <w:t>IPAT</w:t>
              </w:r>
            </w:ins>
            <w:ins w:id="71" w:author="MTK" w:date="2022-09-28T11:07:00Z">
              <w:r w:rsidR="002C2F43">
                <w:rPr>
                  <w:rFonts w:ascii="Arial" w:hAnsi="Arial"/>
                  <w:sz w:val="18"/>
                </w:rPr>
                <w:t xml:space="preserve"> indicates "</w:t>
              </w:r>
              <w:r w:rsidR="002C2F43" w:rsidRPr="00AC3283">
                <w:rPr>
                  <w:rFonts w:ascii="Arial" w:hAnsi="Arial"/>
                  <w:sz w:val="18"/>
                </w:rPr>
                <w:t>Source</w:t>
              </w:r>
              <w:r w:rsidR="002C2F43">
                <w:rPr>
                  <w:rFonts w:ascii="Arial" w:hAnsi="Arial"/>
                  <w:sz w:val="18"/>
                </w:rPr>
                <w:t xml:space="preserve"> and destination</w:t>
              </w:r>
              <w:r w:rsidR="002C2F43" w:rsidRPr="00AC3283">
                <w:rPr>
                  <w:rFonts w:ascii="Arial" w:hAnsi="Arial"/>
                  <w:sz w:val="18"/>
                </w:rPr>
                <w:t xml:space="preserve"> IP address information</w:t>
              </w:r>
              <w:r w:rsidR="002C2F43" w:rsidRPr="00FF516A">
                <w:rPr>
                  <w:rFonts w:ascii="Arial" w:hAnsi="Arial"/>
                  <w:sz w:val="18"/>
                </w:rPr>
                <w:t xml:space="preserve"> are IPv</w:t>
              </w:r>
              <w:r w:rsidR="002C2F43">
                <w:rPr>
                  <w:rFonts w:ascii="Arial" w:hAnsi="Arial"/>
                  <w:sz w:val="18"/>
                </w:rPr>
                <w:t xml:space="preserve">6", the </w:t>
              </w:r>
            </w:ins>
            <w:ins w:id="72" w:author="MTK" w:date="2022-09-28T11:11:00Z">
              <w:r w:rsidR="00EA370A">
                <w:rPr>
                  <w:rFonts w:ascii="Arial" w:hAnsi="Arial"/>
                  <w:sz w:val="18"/>
                </w:rPr>
                <w:t xml:space="preserve">Destination </w:t>
              </w:r>
            </w:ins>
            <w:ins w:id="73" w:author="MTK" w:date="2022-09-28T11:07:00Z">
              <w:r w:rsidR="002C2F43">
                <w:rPr>
                  <w:rFonts w:ascii="Arial" w:hAnsi="Arial"/>
                  <w:sz w:val="18"/>
                </w:rPr>
                <w:t xml:space="preserve">IP address information in octet </w:t>
              </w:r>
            </w:ins>
            <w:ins w:id="74" w:author="MTK" w:date="2022-09-28T11:08:00Z">
              <w:r w:rsidR="0050518D">
                <w:rPr>
                  <w:rFonts w:ascii="Arial" w:hAnsi="Arial"/>
                  <w:sz w:val="18"/>
                </w:rPr>
                <w:t>v</w:t>
              </w:r>
            </w:ins>
            <w:ins w:id="75" w:author="MTK" w:date="2022-09-28T11:07:00Z">
              <w:r w:rsidR="002C2F43">
                <w:rPr>
                  <w:rFonts w:ascii="Arial" w:hAnsi="Arial"/>
                  <w:sz w:val="18"/>
                </w:rPr>
                <w:t xml:space="preserve">+1 to octet </w:t>
              </w:r>
            </w:ins>
            <w:ins w:id="76" w:author="MTK" w:date="2022-09-28T11:08:00Z">
              <w:r w:rsidR="0050518D">
                <w:rPr>
                  <w:rFonts w:ascii="Arial" w:hAnsi="Arial"/>
                  <w:sz w:val="18"/>
                </w:rPr>
                <w:t>v</w:t>
              </w:r>
            </w:ins>
            <w:ins w:id="77" w:author="MTK" w:date="2022-09-28T11:07:00Z">
              <w:r w:rsidR="002C2F43">
                <w:rPr>
                  <w:rFonts w:ascii="Arial" w:hAnsi="Arial"/>
                  <w:sz w:val="18"/>
                </w:rPr>
                <w:t>+16 contains an IPv6 address.</w:t>
              </w:r>
            </w:ins>
          </w:p>
        </w:tc>
      </w:tr>
      <w:tr w:rsidR="00B02B47" w:rsidRPr="002D7A91" w14:paraId="057E03DD" w14:textId="77777777" w:rsidTr="00FE21D1">
        <w:trPr>
          <w:cantSplit/>
          <w:jc w:val="center"/>
        </w:trPr>
        <w:tc>
          <w:tcPr>
            <w:tcW w:w="7084" w:type="dxa"/>
            <w:gridSpan w:val="10"/>
            <w:tcBorders>
              <w:top w:val="nil"/>
            </w:tcBorders>
          </w:tcPr>
          <w:p w14:paraId="42EFD2FD" w14:textId="77777777" w:rsidR="00B02B47" w:rsidRPr="005E1D51" w:rsidRDefault="00B02B47" w:rsidP="00FE21D1">
            <w:pPr>
              <w:keepNext/>
              <w:keepLines/>
              <w:spacing w:after="0"/>
              <w:rPr>
                <w:rFonts w:ascii="Arial" w:hAnsi="Arial"/>
                <w:sz w:val="18"/>
              </w:rPr>
            </w:pPr>
          </w:p>
        </w:tc>
      </w:tr>
      <w:tr w:rsidR="00B02B47" w:rsidRPr="002D7A91" w14:paraId="5BE57F0E" w14:textId="77777777" w:rsidTr="00FE21D1">
        <w:trPr>
          <w:cantSplit/>
          <w:jc w:val="center"/>
        </w:trPr>
        <w:tc>
          <w:tcPr>
            <w:tcW w:w="7084" w:type="dxa"/>
            <w:gridSpan w:val="10"/>
            <w:tcBorders>
              <w:top w:val="nil"/>
            </w:tcBorders>
          </w:tcPr>
          <w:p w14:paraId="4E66E17E" w14:textId="77777777" w:rsidR="00B02B47" w:rsidRPr="005E1D51" w:rsidRDefault="00B02B47" w:rsidP="00FE21D1">
            <w:pPr>
              <w:keepNext/>
              <w:keepLines/>
              <w:spacing w:after="0"/>
              <w:rPr>
                <w:rFonts w:ascii="Arial" w:hAnsi="Arial"/>
                <w:sz w:val="18"/>
              </w:rPr>
            </w:pPr>
            <w:r>
              <w:rPr>
                <w:rFonts w:ascii="Arial" w:hAnsi="Arial"/>
                <w:sz w:val="18"/>
              </w:rPr>
              <w:t>MBS service area (octet k+1 to s)</w:t>
            </w:r>
          </w:p>
        </w:tc>
      </w:tr>
      <w:tr w:rsidR="00B02B47" w:rsidRPr="002D7A91" w14:paraId="00D6BBBF" w14:textId="77777777" w:rsidTr="00FE21D1">
        <w:trPr>
          <w:cantSplit/>
          <w:jc w:val="center"/>
        </w:trPr>
        <w:tc>
          <w:tcPr>
            <w:tcW w:w="7084" w:type="dxa"/>
            <w:gridSpan w:val="10"/>
            <w:tcBorders>
              <w:top w:val="nil"/>
            </w:tcBorders>
          </w:tcPr>
          <w:p w14:paraId="0E482597" w14:textId="77777777" w:rsidR="00B02B47" w:rsidRPr="005E1D51" w:rsidRDefault="00B02B47" w:rsidP="00FE21D1">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B02B47" w:rsidRPr="002D7A91" w14:paraId="4E5B4B9C" w14:textId="77777777" w:rsidTr="00FE21D1">
        <w:trPr>
          <w:cantSplit/>
          <w:jc w:val="center"/>
        </w:trPr>
        <w:tc>
          <w:tcPr>
            <w:tcW w:w="7084" w:type="dxa"/>
            <w:gridSpan w:val="10"/>
            <w:tcBorders>
              <w:top w:val="nil"/>
            </w:tcBorders>
          </w:tcPr>
          <w:p w14:paraId="48ED301B" w14:textId="77777777" w:rsidR="00B02B47" w:rsidRPr="005E1D51" w:rsidRDefault="00B02B47" w:rsidP="00FE21D1">
            <w:pPr>
              <w:keepNext/>
              <w:keepLines/>
              <w:spacing w:after="0"/>
              <w:rPr>
                <w:rFonts w:ascii="Arial" w:hAnsi="Arial"/>
                <w:sz w:val="18"/>
              </w:rPr>
            </w:pPr>
          </w:p>
        </w:tc>
      </w:tr>
      <w:tr w:rsidR="00B02B47" w:rsidRPr="002D7A91" w14:paraId="377CB913" w14:textId="77777777" w:rsidTr="00FE21D1">
        <w:trPr>
          <w:cantSplit/>
          <w:jc w:val="center"/>
        </w:trPr>
        <w:tc>
          <w:tcPr>
            <w:tcW w:w="7084" w:type="dxa"/>
            <w:gridSpan w:val="10"/>
            <w:tcBorders>
              <w:top w:val="nil"/>
            </w:tcBorders>
          </w:tcPr>
          <w:p w14:paraId="1F706FC6" w14:textId="77777777" w:rsidR="00B02B47" w:rsidRPr="005E1D51" w:rsidRDefault="00B02B47" w:rsidP="00FE21D1">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B02B47" w:rsidRPr="002D7A91" w14:paraId="708638CC" w14:textId="77777777" w:rsidTr="00FE21D1">
        <w:trPr>
          <w:cantSplit/>
          <w:jc w:val="center"/>
        </w:trPr>
        <w:tc>
          <w:tcPr>
            <w:tcW w:w="7084" w:type="dxa"/>
            <w:gridSpan w:val="10"/>
            <w:tcBorders>
              <w:top w:val="nil"/>
            </w:tcBorders>
          </w:tcPr>
          <w:p w14:paraId="46D4E5F1" w14:textId="77777777" w:rsidR="00B02B47" w:rsidRPr="005E1D51" w:rsidRDefault="00B02B47" w:rsidP="00FE21D1">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B02B47" w:rsidRPr="002D7A91" w14:paraId="27D4AD85" w14:textId="77777777" w:rsidTr="00FE21D1">
        <w:trPr>
          <w:cantSplit/>
          <w:jc w:val="center"/>
        </w:trPr>
        <w:tc>
          <w:tcPr>
            <w:tcW w:w="7084" w:type="dxa"/>
            <w:gridSpan w:val="10"/>
            <w:tcBorders>
              <w:top w:val="nil"/>
            </w:tcBorders>
          </w:tcPr>
          <w:p w14:paraId="683DD9AD" w14:textId="77777777" w:rsidR="00B02B47" w:rsidRPr="005E1D51" w:rsidRDefault="00B02B47" w:rsidP="00FE21D1">
            <w:pPr>
              <w:keepNext/>
              <w:keepLines/>
              <w:spacing w:after="0"/>
              <w:rPr>
                <w:rFonts w:ascii="Arial" w:hAnsi="Arial"/>
                <w:sz w:val="18"/>
              </w:rPr>
            </w:pPr>
          </w:p>
        </w:tc>
      </w:tr>
      <w:tr w:rsidR="00B02B47" w:rsidRPr="002D7A91" w14:paraId="307A2C0A" w14:textId="77777777" w:rsidTr="00FE21D1">
        <w:trPr>
          <w:cantSplit/>
          <w:jc w:val="center"/>
        </w:trPr>
        <w:tc>
          <w:tcPr>
            <w:tcW w:w="7084" w:type="dxa"/>
            <w:gridSpan w:val="10"/>
            <w:tcBorders>
              <w:top w:val="nil"/>
            </w:tcBorders>
          </w:tcPr>
          <w:p w14:paraId="2511A1D5" w14:textId="77777777" w:rsidR="00B02B47" w:rsidRPr="005E1D51" w:rsidRDefault="00B02B47" w:rsidP="00FE21D1">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B02B47" w:rsidRPr="002D7A91" w14:paraId="27137335" w14:textId="77777777" w:rsidTr="00FE21D1">
        <w:trPr>
          <w:cantSplit/>
          <w:jc w:val="center"/>
        </w:trPr>
        <w:tc>
          <w:tcPr>
            <w:tcW w:w="7084" w:type="dxa"/>
            <w:gridSpan w:val="10"/>
            <w:tcBorders>
              <w:top w:val="nil"/>
            </w:tcBorders>
          </w:tcPr>
          <w:p w14:paraId="59F8564B" w14:textId="77777777" w:rsidR="00B02B47" w:rsidRPr="005E1D51" w:rsidRDefault="00B02B47" w:rsidP="00FE21D1">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B02B47" w:rsidRPr="002D7A91" w14:paraId="5DCFE131" w14:textId="77777777" w:rsidTr="00FE21D1">
        <w:trPr>
          <w:cantSplit/>
          <w:jc w:val="center"/>
        </w:trPr>
        <w:tc>
          <w:tcPr>
            <w:tcW w:w="7084" w:type="dxa"/>
            <w:gridSpan w:val="10"/>
            <w:tcBorders>
              <w:top w:val="nil"/>
            </w:tcBorders>
          </w:tcPr>
          <w:p w14:paraId="30378AAD" w14:textId="77777777" w:rsidR="00B02B47" w:rsidRPr="005E1D51" w:rsidRDefault="00B02B47" w:rsidP="00FE21D1">
            <w:pPr>
              <w:keepNext/>
              <w:keepLines/>
              <w:spacing w:after="0"/>
              <w:rPr>
                <w:rFonts w:ascii="Arial" w:hAnsi="Arial"/>
                <w:sz w:val="18"/>
              </w:rPr>
            </w:pPr>
          </w:p>
        </w:tc>
      </w:tr>
      <w:tr w:rsidR="00B02B47" w:rsidRPr="002D7A91" w14:paraId="74AAD1FE" w14:textId="77777777" w:rsidTr="00FE21D1">
        <w:trPr>
          <w:cantSplit/>
          <w:jc w:val="center"/>
        </w:trPr>
        <w:tc>
          <w:tcPr>
            <w:tcW w:w="7084" w:type="dxa"/>
            <w:gridSpan w:val="10"/>
            <w:tcBorders>
              <w:top w:val="nil"/>
            </w:tcBorders>
          </w:tcPr>
          <w:p w14:paraId="0AFF068C" w14:textId="77777777" w:rsidR="00B02B47" w:rsidRPr="005E1D51" w:rsidRDefault="00B02B47" w:rsidP="00FE21D1">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B02B47" w:rsidRPr="002D7A91" w14:paraId="75657D4C" w14:textId="77777777" w:rsidTr="00FE21D1">
        <w:trPr>
          <w:cantSplit/>
          <w:jc w:val="center"/>
        </w:trPr>
        <w:tc>
          <w:tcPr>
            <w:tcW w:w="7084" w:type="dxa"/>
            <w:gridSpan w:val="10"/>
            <w:tcBorders>
              <w:top w:val="nil"/>
            </w:tcBorders>
          </w:tcPr>
          <w:p w14:paraId="5846F2C3" w14:textId="77777777" w:rsidR="00B02B47" w:rsidRDefault="00B02B47" w:rsidP="00FE21D1">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34DBF57D" w14:textId="77777777" w:rsidR="00B02B47" w:rsidRPr="005E1D51" w:rsidRDefault="00B02B47" w:rsidP="00FE21D1">
            <w:pPr>
              <w:keepNext/>
              <w:keepLines/>
              <w:spacing w:after="0"/>
              <w:rPr>
                <w:rFonts w:ascii="Arial" w:hAnsi="Arial"/>
                <w:sz w:val="18"/>
              </w:rPr>
            </w:pPr>
          </w:p>
        </w:tc>
      </w:tr>
      <w:tr w:rsidR="00B02B47" w:rsidRPr="002D7A91" w14:paraId="0B09B734" w14:textId="77777777" w:rsidTr="00FE21D1">
        <w:trPr>
          <w:cantSplit/>
          <w:jc w:val="center"/>
        </w:trPr>
        <w:tc>
          <w:tcPr>
            <w:tcW w:w="7084" w:type="dxa"/>
            <w:gridSpan w:val="10"/>
            <w:tcBorders>
              <w:top w:val="nil"/>
            </w:tcBorders>
          </w:tcPr>
          <w:p w14:paraId="5184B1FD" w14:textId="77777777" w:rsidR="00B02B47" w:rsidRPr="00BB3AD9" w:rsidRDefault="00B02B47" w:rsidP="00FE21D1">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6AAD079B" w14:textId="77777777" w:rsidR="00B02B47" w:rsidRDefault="00B02B47" w:rsidP="00FE21D1">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B02B47" w:rsidRPr="002D7A91" w14:paraId="5C86569C" w14:textId="77777777" w:rsidTr="00FE21D1">
        <w:trPr>
          <w:cantSplit/>
          <w:jc w:val="center"/>
        </w:trPr>
        <w:tc>
          <w:tcPr>
            <w:tcW w:w="7084" w:type="dxa"/>
            <w:gridSpan w:val="10"/>
            <w:tcBorders>
              <w:top w:val="nil"/>
            </w:tcBorders>
          </w:tcPr>
          <w:p w14:paraId="0EC5FCF7" w14:textId="77777777" w:rsidR="00B02B47" w:rsidRDefault="00B02B47" w:rsidP="00FE21D1">
            <w:pPr>
              <w:keepNext/>
              <w:keepLines/>
              <w:spacing w:after="0"/>
              <w:rPr>
                <w:rFonts w:ascii="Arial" w:hAnsi="Arial"/>
                <w:sz w:val="18"/>
              </w:rPr>
            </w:pPr>
          </w:p>
        </w:tc>
      </w:tr>
      <w:tr w:rsidR="00B02B47" w:rsidRPr="002D7A91" w14:paraId="40321827" w14:textId="77777777" w:rsidTr="00FE21D1">
        <w:trPr>
          <w:cantSplit/>
          <w:jc w:val="center"/>
        </w:trPr>
        <w:tc>
          <w:tcPr>
            <w:tcW w:w="7084" w:type="dxa"/>
            <w:gridSpan w:val="10"/>
            <w:tcBorders>
              <w:top w:val="nil"/>
            </w:tcBorders>
          </w:tcPr>
          <w:p w14:paraId="28B5986F" w14:textId="77777777" w:rsidR="00B02B47" w:rsidRPr="006A6D15" w:rsidRDefault="00B02B47" w:rsidP="00FE21D1">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9A5942B" w14:textId="77777777" w:rsidR="00B02B47" w:rsidRDefault="00B02B47" w:rsidP="00FE21D1">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B02B47" w:rsidRPr="002D7A91" w14:paraId="017EC9D8" w14:textId="77777777" w:rsidTr="00FE21D1">
        <w:trPr>
          <w:cantSplit/>
          <w:jc w:val="center"/>
        </w:trPr>
        <w:tc>
          <w:tcPr>
            <w:tcW w:w="7084" w:type="dxa"/>
            <w:gridSpan w:val="10"/>
            <w:tcBorders>
              <w:top w:val="nil"/>
            </w:tcBorders>
          </w:tcPr>
          <w:p w14:paraId="5CD56489" w14:textId="77777777" w:rsidR="00B02B47" w:rsidRDefault="00B02B47" w:rsidP="00FE21D1">
            <w:pPr>
              <w:keepNext/>
              <w:keepLines/>
              <w:spacing w:after="0"/>
              <w:rPr>
                <w:rFonts w:ascii="Arial" w:hAnsi="Arial"/>
                <w:sz w:val="18"/>
              </w:rPr>
            </w:pPr>
          </w:p>
        </w:tc>
      </w:tr>
      <w:tr w:rsidR="00B02B47" w:rsidRPr="002D7A91" w14:paraId="680CFED6" w14:textId="77777777" w:rsidTr="00FE21D1">
        <w:trPr>
          <w:cantSplit/>
          <w:jc w:val="center"/>
        </w:trPr>
        <w:tc>
          <w:tcPr>
            <w:tcW w:w="7084" w:type="dxa"/>
            <w:gridSpan w:val="10"/>
            <w:tcBorders>
              <w:top w:val="nil"/>
            </w:tcBorders>
          </w:tcPr>
          <w:p w14:paraId="7812106C" w14:textId="77777777" w:rsidR="00B02B47" w:rsidRDefault="00B02B47" w:rsidP="00FE21D1">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B02B47" w:rsidRPr="002D7A91" w14:paraId="74B908A3" w14:textId="77777777" w:rsidTr="00FE21D1">
        <w:trPr>
          <w:cantSplit/>
          <w:jc w:val="center"/>
        </w:trPr>
        <w:tc>
          <w:tcPr>
            <w:tcW w:w="7084" w:type="dxa"/>
            <w:gridSpan w:val="10"/>
            <w:tcBorders>
              <w:top w:val="nil"/>
            </w:tcBorders>
          </w:tcPr>
          <w:p w14:paraId="55994A02" w14:textId="77777777" w:rsidR="00B02B47" w:rsidRDefault="00B02B47" w:rsidP="00FE21D1">
            <w:pPr>
              <w:keepNext/>
              <w:keepLines/>
              <w:spacing w:after="0"/>
              <w:rPr>
                <w:rFonts w:ascii="Arial" w:hAnsi="Arial"/>
                <w:sz w:val="18"/>
              </w:rPr>
            </w:pPr>
          </w:p>
        </w:tc>
      </w:tr>
      <w:tr w:rsidR="00B02B47" w:rsidRPr="002D7A91" w14:paraId="3DE4BDB0" w14:textId="77777777" w:rsidTr="00FE21D1">
        <w:trPr>
          <w:cantSplit/>
          <w:jc w:val="center"/>
        </w:trPr>
        <w:tc>
          <w:tcPr>
            <w:tcW w:w="7084" w:type="dxa"/>
            <w:gridSpan w:val="10"/>
          </w:tcPr>
          <w:p w14:paraId="798D5437" w14:textId="77777777" w:rsidR="00B02B47" w:rsidRPr="002D7A91" w:rsidRDefault="00B02B47" w:rsidP="00FE21D1">
            <w:pPr>
              <w:keepNext/>
              <w:keepLines/>
              <w:spacing w:after="0"/>
              <w:rPr>
                <w:rFonts w:ascii="Arial" w:hAnsi="Arial"/>
                <w:sz w:val="18"/>
              </w:rPr>
            </w:pPr>
            <w:r w:rsidRPr="00441C41">
              <w:rPr>
                <w:rFonts w:ascii="Arial" w:hAnsi="Arial"/>
                <w:sz w:val="18"/>
              </w:rPr>
              <w:lastRenderedPageBreak/>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B02B47" w:rsidRPr="002D7A91" w14:paraId="4560C535" w14:textId="77777777" w:rsidTr="00FE21D1">
        <w:trPr>
          <w:cantSplit/>
          <w:jc w:val="center"/>
        </w:trPr>
        <w:tc>
          <w:tcPr>
            <w:tcW w:w="7084" w:type="dxa"/>
            <w:gridSpan w:val="10"/>
          </w:tcPr>
          <w:p w14:paraId="0B4DDE96" w14:textId="77777777" w:rsidR="00B02B47" w:rsidRPr="00441C41" w:rsidRDefault="00B02B47" w:rsidP="00FE21D1">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B02B47" w:rsidRPr="002D7A91" w14:paraId="6D319621" w14:textId="77777777" w:rsidTr="00FE21D1">
        <w:trPr>
          <w:cantSplit/>
          <w:jc w:val="center"/>
        </w:trPr>
        <w:tc>
          <w:tcPr>
            <w:tcW w:w="7084" w:type="dxa"/>
            <w:gridSpan w:val="10"/>
          </w:tcPr>
          <w:p w14:paraId="2C7A5C3F" w14:textId="77777777" w:rsidR="00B02B47" w:rsidRPr="00EB341C" w:rsidRDefault="00B02B47" w:rsidP="00FE21D1">
            <w:pPr>
              <w:keepNext/>
              <w:keepLines/>
              <w:spacing w:after="0"/>
              <w:rPr>
                <w:rFonts w:ascii="Arial" w:hAnsi="Arial"/>
                <w:sz w:val="18"/>
              </w:rPr>
            </w:pPr>
          </w:p>
        </w:tc>
      </w:tr>
      <w:tr w:rsidR="00B02B47" w:rsidRPr="002D7A91" w14:paraId="5AE4688C" w14:textId="77777777" w:rsidTr="00FE21D1">
        <w:trPr>
          <w:cantSplit/>
          <w:jc w:val="center"/>
        </w:trPr>
        <w:tc>
          <w:tcPr>
            <w:tcW w:w="7084" w:type="dxa"/>
            <w:gridSpan w:val="10"/>
          </w:tcPr>
          <w:p w14:paraId="22596780" w14:textId="77777777" w:rsidR="00B02B47" w:rsidRPr="00EB341C" w:rsidRDefault="00B02B47" w:rsidP="00FE21D1">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B02B47" w:rsidRPr="002D7A91" w14:paraId="15A7C6EE" w14:textId="77777777" w:rsidTr="00FE21D1">
        <w:trPr>
          <w:cantSplit/>
          <w:jc w:val="center"/>
        </w:trPr>
        <w:tc>
          <w:tcPr>
            <w:tcW w:w="7084" w:type="dxa"/>
            <w:gridSpan w:val="10"/>
          </w:tcPr>
          <w:p w14:paraId="078BB4E7" w14:textId="77777777" w:rsidR="00B02B47" w:rsidRPr="00B54B3D" w:rsidRDefault="00B02B47" w:rsidP="00FE21D1">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B02B47" w:rsidRPr="002D7A91" w14:paraId="43255497" w14:textId="77777777" w:rsidTr="00FE21D1">
        <w:trPr>
          <w:cantSplit/>
          <w:jc w:val="center"/>
        </w:trPr>
        <w:tc>
          <w:tcPr>
            <w:tcW w:w="7084" w:type="dxa"/>
            <w:gridSpan w:val="10"/>
          </w:tcPr>
          <w:p w14:paraId="60875719" w14:textId="77777777" w:rsidR="00B02B47" w:rsidRPr="00EB341C" w:rsidRDefault="00B02B47" w:rsidP="00FE21D1">
            <w:pPr>
              <w:keepNext/>
              <w:keepLines/>
              <w:spacing w:after="0"/>
              <w:rPr>
                <w:rFonts w:ascii="Arial" w:hAnsi="Arial"/>
                <w:sz w:val="18"/>
              </w:rPr>
            </w:pPr>
          </w:p>
        </w:tc>
      </w:tr>
      <w:tr w:rsidR="00B02B47" w:rsidRPr="002D7A91" w14:paraId="2E5FE580" w14:textId="77777777" w:rsidTr="00FE21D1">
        <w:trPr>
          <w:cantSplit/>
          <w:jc w:val="center"/>
        </w:trPr>
        <w:tc>
          <w:tcPr>
            <w:tcW w:w="7084" w:type="dxa"/>
            <w:gridSpan w:val="10"/>
          </w:tcPr>
          <w:p w14:paraId="0A2AFE06" w14:textId="77777777" w:rsidR="00B02B47" w:rsidRPr="00EB341C" w:rsidRDefault="00B02B47" w:rsidP="00FE21D1">
            <w:pPr>
              <w:keepNext/>
              <w:keepLines/>
              <w:spacing w:after="0"/>
              <w:rPr>
                <w:rFonts w:ascii="Arial" w:hAnsi="Arial"/>
                <w:sz w:val="18"/>
              </w:rPr>
            </w:pPr>
            <w:r>
              <w:rPr>
                <w:rFonts w:ascii="Arial" w:hAnsi="Arial"/>
                <w:sz w:val="18"/>
              </w:rPr>
              <w:t>MTK indication (MTKI) (bit1 of octet i+2)</w:t>
            </w:r>
          </w:p>
        </w:tc>
      </w:tr>
      <w:tr w:rsidR="00B02B47" w:rsidRPr="002D7A91" w14:paraId="47067340" w14:textId="77777777" w:rsidTr="00FE21D1">
        <w:trPr>
          <w:cantSplit/>
          <w:jc w:val="center"/>
        </w:trPr>
        <w:tc>
          <w:tcPr>
            <w:tcW w:w="7084" w:type="dxa"/>
            <w:gridSpan w:val="10"/>
          </w:tcPr>
          <w:p w14:paraId="2FF4379E" w14:textId="77777777" w:rsidR="00B02B47" w:rsidRPr="00EB341C" w:rsidRDefault="00B02B47" w:rsidP="00FE21D1">
            <w:pPr>
              <w:keepNext/>
              <w:keepLines/>
              <w:spacing w:after="0"/>
              <w:rPr>
                <w:rFonts w:ascii="Arial" w:hAnsi="Arial"/>
                <w:sz w:val="18"/>
              </w:rPr>
            </w:pPr>
            <w:r>
              <w:rPr>
                <w:rFonts w:ascii="Arial" w:hAnsi="Arial"/>
                <w:sz w:val="18"/>
              </w:rPr>
              <w:t xml:space="preserve">The MTKI indicates whether the MTK ID and </w:t>
            </w:r>
            <w:r w:rsidRPr="00F4761B">
              <w:rPr>
                <w:rFonts w:ascii="Arial" w:hAnsi="Arial"/>
                <w:sz w:val="18"/>
              </w:rPr>
              <w:t>Encrypted MTK</w:t>
            </w:r>
            <w:r>
              <w:rPr>
                <w:rFonts w:ascii="Arial" w:hAnsi="Arial"/>
                <w:sz w:val="18"/>
              </w:rPr>
              <w:t xml:space="preserve"> are included in the </w:t>
            </w:r>
            <w:r w:rsidRPr="00F4761B">
              <w:rPr>
                <w:rFonts w:ascii="Arial" w:hAnsi="Arial"/>
                <w:sz w:val="18"/>
              </w:rPr>
              <w:t>MBS security keys set</w:t>
            </w:r>
            <w:r>
              <w:rPr>
                <w:rFonts w:ascii="Arial" w:hAnsi="Arial"/>
                <w:sz w:val="18"/>
              </w:rPr>
              <w:t xml:space="preserve"> or not.</w:t>
            </w:r>
          </w:p>
        </w:tc>
      </w:tr>
      <w:tr w:rsidR="00B02B47" w:rsidRPr="002D7A91" w14:paraId="1D981DA3" w14:textId="77777777" w:rsidTr="00FE21D1">
        <w:trPr>
          <w:cantSplit/>
          <w:jc w:val="center"/>
        </w:trPr>
        <w:tc>
          <w:tcPr>
            <w:tcW w:w="7084" w:type="dxa"/>
            <w:gridSpan w:val="10"/>
          </w:tcPr>
          <w:p w14:paraId="5D8049B2" w14:textId="77777777" w:rsidR="00B02B47" w:rsidRPr="00EB341C" w:rsidRDefault="00B02B47" w:rsidP="00FE21D1">
            <w:pPr>
              <w:keepNext/>
              <w:keepLines/>
              <w:spacing w:after="0"/>
              <w:rPr>
                <w:rFonts w:ascii="Arial" w:hAnsi="Arial"/>
                <w:sz w:val="18"/>
              </w:rPr>
            </w:pPr>
            <w:r>
              <w:rPr>
                <w:rFonts w:ascii="Arial" w:hAnsi="Arial"/>
                <w:sz w:val="18"/>
              </w:rPr>
              <w:t>Bit</w:t>
            </w:r>
          </w:p>
        </w:tc>
      </w:tr>
      <w:tr w:rsidR="00B02B47" w:rsidRPr="002D7A91" w14:paraId="2B82EBB3" w14:textId="77777777" w:rsidTr="00FE21D1">
        <w:trPr>
          <w:cantSplit/>
          <w:jc w:val="center"/>
        </w:trPr>
        <w:tc>
          <w:tcPr>
            <w:tcW w:w="7084" w:type="dxa"/>
            <w:gridSpan w:val="10"/>
          </w:tcPr>
          <w:p w14:paraId="6FB5C63C" w14:textId="77777777" w:rsidR="00B02B47" w:rsidRPr="00EB341C" w:rsidRDefault="00B02B47" w:rsidP="00FE21D1">
            <w:pPr>
              <w:keepNext/>
              <w:keepLines/>
              <w:spacing w:after="0"/>
              <w:rPr>
                <w:rFonts w:ascii="Arial" w:hAnsi="Arial"/>
                <w:sz w:val="18"/>
              </w:rPr>
            </w:pPr>
            <w:r>
              <w:rPr>
                <w:rFonts w:ascii="Arial" w:hAnsi="Arial"/>
                <w:b/>
                <w:bCs/>
                <w:sz w:val="18"/>
              </w:rPr>
              <w:t>1</w:t>
            </w:r>
          </w:p>
        </w:tc>
      </w:tr>
      <w:tr w:rsidR="00B02B47" w:rsidRPr="005F1BEA" w14:paraId="5D3100AE" w14:textId="77777777" w:rsidTr="00FE21D1">
        <w:trPr>
          <w:cantSplit/>
          <w:jc w:val="center"/>
        </w:trPr>
        <w:tc>
          <w:tcPr>
            <w:tcW w:w="273" w:type="dxa"/>
            <w:tcBorders>
              <w:top w:val="nil"/>
              <w:left w:val="single" w:sz="4" w:space="0" w:color="auto"/>
              <w:bottom w:val="nil"/>
              <w:right w:val="nil"/>
            </w:tcBorders>
          </w:tcPr>
          <w:p w14:paraId="58990E43"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02C51130" w14:textId="77777777" w:rsidR="00B02B47" w:rsidRPr="005F1BEA" w:rsidRDefault="00B02B47" w:rsidP="00FE21D1">
            <w:pPr>
              <w:pStyle w:val="TAL"/>
            </w:pPr>
            <w:r>
              <w:t>MTK ID and Encrypted MTK not included</w:t>
            </w:r>
          </w:p>
        </w:tc>
      </w:tr>
      <w:tr w:rsidR="00B02B47" w:rsidRPr="005F1BEA" w14:paraId="46E1CED5" w14:textId="77777777" w:rsidTr="00FE21D1">
        <w:trPr>
          <w:cantSplit/>
          <w:jc w:val="center"/>
        </w:trPr>
        <w:tc>
          <w:tcPr>
            <w:tcW w:w="273" w:type="dxa"/>
            <w:tcBorders>
              <w:top w:val="nil"/>
              <w:left w:val="single" w:sz="4" w:space="0" w:color="auto"/>
              <w:bottom w:val="nil"/>
              <w:right w:val="nil"/>
            </w:tcBorders>
          </w:tcPr>
          <w:p w14:paraId="3BF3ED6D"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17E853C1" w14:textId="77777777" w:rsidR="00B02B47" w:rsidRPr="005F1BEA" w:rsidRDefault="00B02B47" w:rsidP="00FE21D1">
            <w:pPr>
              <w:pStyle w:val="TAL"/>
            </w:pPr>
            <w:r>
              <w:t>MTK ID and Encrypted MTK included</w:t>
            </w:r>
          </w:p>
        </w:tc>
      </w:tr>
      <w:tr w:rsidR="00B02B47" w:rsidRPr="002D7A91" w14:paraId="2CA17468" w14:textId="77777777" w:rsidTr="00FE21D1">
        <w:trPr>
          <w:cantSplit/>
          <w:jc w:val="center"/>
        </w:trPr>
        <w:tc>
          <w:tcPr>
            <w:tcW w:w="7084" w:type="dxa"/>
            <w:gridSpan w:val="10"/>
          </w:tcPr>
          <w:p w14:paraId="5FC8924D" w14:textId="77777777" w:rsidR="00B02B47" w:rsidRPr="00EB341C" w:rsidRDefault="00B02B47" w:rsidP="00FE21D1">
            <w:pPr>
              <w:keepNext/>
              <w:keepLines/>
              <w:spacing w:after="0"/>
              <w:rPr>
                <w:rFonts w:ascii="Arial" w:hAnsi="Arial"/>
                <w:sz w:val="18"/>
              </w:rPr>
            </w:pPr>
          </w:p>
        </w:tc>
      </w:tr>
      <w:tr w:rsidR="00B02B47" w:rsidRPr="002D7A91" w14:paraId="750ABB90" w14:textId="77777777" w:rsidTr="00FE21D1">
        <w:trPr>
          <w:cantSplit/>
          <w:jc w:val="center"/>
        </w:trPr>
        <w:tc>
          <w:tcPr>
            <w:tcW w:w="7084" w:type="dxa"/>
            <w:gridSpan w:val="10"/>
          </w:tcPr>
          <w:p w14:paraId="48FB8ADA" w14:textId="77777777" w:rsidR="00B02B47" w:rsidRPr="00EB341C" w:rsidRDefault="00B02B47" w:rsidP="00FE21D1">
            <w:pPr>
              <w:keepNext/>
              <w:keepLines/>
              <w:spacing w:after="0"/>
              <w:rPr>
                <w:rFonts w:ascii="Arial" w:hAnsi="Arial"/>
                <w:sz w:val="18"/>
              </w:rPr>
            </w:pPr>
            <w:r>
              <w:rPr>
                <w:rFonts w:ascii="Arial" w:hAnsi="Arial"/>
                <w:sz w:val="18"/>
              </w:rPr>
              <w:t>Bits 2</w:t>
            </w:r>
            <w:r w:rsidRPr="00111D29">
              <w:rPr>
                <w:rFonts w:ascii="Arial" w:hAnsi="Arial"/>
                <w:sz w:val="18"/>
              </w:rPr>
              <w:t xml:space="preserve"> to 8 of octet </w:t>
            </w:r>
            <w:r>
              <w:rPr>
                <w:rFonts w:ascii="Arial" w:hAnsi="Arial"/>
                <w:sz w:val="18"/>
              </w:rPr>
              <w:t>i+2</w:t>
            </w:r>
            <w:r w:rsidRPr="00111D29">
              <w:rPr>
                <w:rFonts w:ascii="Arial" w:hAnsi="Arial"/>
                <w:sz w:val="18"/>
              </w:rPr>
              <w:t xml:space="preserve"> are spare and shall be coded as zero</w:t>
            </w:r>
          </w:p>
        </w:tc>
      </w:tr>
      <w:tr w:rsidR="00B02B47" w:rsidRPr="002D7A91" w14:paraId="6C97ADFB" w14:textId="77777777" w:rsidTr="00FE21D1">
        <w:trPr>
          <w:cantSplit/>
          <w:jc w:val="center"/>
        </w:trPr>
        <w:tc>
          <w:tcPr>
            <w:tcW w:w="7084" w:type="dxa"/>
            <w:gridSpan w:val="10"/>
          </w:tcPr>
          <w:p w14:paraId="37CA7282" w14:textId="77777777" w:rsidR="00B02B47" w:rsidRPr="00EB341C" w:rsidRDefault="00B02B47" w:rsidP="00FE21D1">
            <w:pPr>
              <w:keepNext/>
              <w:keepLines/>
              <w:spacing w:after="0"/>
              <w:rPr>
                <w:rFonts w:ascii="Arial" w:hAnsi="Arial"/>
                <w:sz w:val="18"/>
              </w:rPr>
            </w:pPr>
          </w:p>
        </w:tc>
      </w:tr>
      <w:tr w:rsidR="00B02B47" w:rsidRPr="002D7A91" w14:paraId="597A9071" w14:textId="77777777" w:rsidTr="00FE21D1">
        <w:trPr>
          <w:cantSplit/>
          <w:jc w:val="center"/>
        </w:trPr>
        <w:tc>
          <w:tcPr>
            <w:tcW w:w="7084" w:type="dxa"/>
            <w:gridSpan w:val="10"/>
          </w:tcPr>
          <w:p w14:paraId="11FA5E56" w14:textId="77777777" w:rsidR="00B02B47" w:rsidRDefault="00B02B47" w:rsidP="00FE21D1">
            <w:pPr>
              <w:keepNext/>
              <w:keepLines/>
              <w:spacing w:after="0"/>
              <w:rPr>
                <w:rFonts w:ascii="Arial" w:hAnsi="Arial"/>
                <w:sz w:val="18"/>
              </w:rPr>
            </w:pPr>
            <w:r w:rsidRPr="00070494">
              <w:rPr>
                <w:rFonts w:ascii="Arial" w:hAnsi="Arial"/>
                <w:sz w:val="18"/>
              </w:rPr>
              <w:t>Key domain ID</w:t>
            </w:r>
            <w:r>
              <w:rPr>
                <w:rFonts w:ascii="Arial" w:hAnsi="Arial"/>
                <w:sz w:val="18"/>
              </w:rPr>
              <w:t xml:space="preserve"> (octet i+3 to i+5)</w:t>
            </w:r>
          </w:p>
          <w:p w14:paraId="4D01CF4D" w14:textId="77777777" w:rsidR="00B02B47" w:rsidRPr="00EB341C" w:rsidRDefault="00B02B47" w:rsidP="00FE21D1">
            <w:pPr>
              <w:keepNext/>
              <w:keepLines/>
              <w:spacing w:after="0"/>
              <w:rPr>
                <w:rFonts w:ascii="Arial" w:hAnsi="Arial"/>
                <w:sz w:val="18"/>
              </w:rPr>
            </w:pPr>
            <w:r>
              <w:rPr>
                <w:rFonts w:ascii="Arial" w:hAnsi="Arial"/>
                <w:sz w:val="18"/>
              </w:rPr>
              <w:t>The k</w:t>
            </w:r>
            <w:r w:rsidRPr="00070494">
              <w:rPr>
                <w:rFonts w:ascii="Arial" w:hAnsi="Arial"/>
                <w:sz w:val="18"/>
              </w:rPr>
              <w:t xml:space="preserve">ey domain ID </w:t>
            </w:r>
            <w:r>
              <w:rPr>
                <w:rFonts w:ascii="Arial" w:hAnsi="Arial"/>
                <w:sz w:val="18"/>
              </w:rPr>
              <w:t>i</w:t>
            </w:r>
            <w:r w:rsidRPr="00070494">
              <w:rPr>
                <w:rFonts w:ascii="Arial" w:hAnsi="Arial"/>
                <w:sz w:val="18"/>
              </w:rPr>
              <w:t xml:space="preserve">s </w:t>
            </w:r>
            <w:r>
              <w:rPr>
                <w:rFonts w:ascii="Arial" w:hAnsi="Arial"/>
                <w:sz w:val="18"/>
              </w:rPr>
              <w:t>3</w:t>
            </w:r>
            <w:r w:rsidRPr="00070494">
              <w:rPr>
                <w:rFonts w:ascii="Arial" w:hAnsi="Arial"/>
                <w:sz w:val="18"/>
              </w:rPr>
              <w:t xml:space="preserve"> bytes long and is defined in 3GPP TS 33.246 [57].</w:t>
            </w:r>
          </w:p>
        </w:tc>
      </w:tr>
      <w:tr w:rsidR="00B02B47" w:rsidRPr="002D7A91" w14:paraId="103B5D7C" w14:textId="77777777" w:rsidTr="00FE21D1">
        <w:trPr>
          <w:cantSplit/>
          <w:jc w:val="center"/>
        </w:trPr>
        <w:tc>
          <w:tcPr>
            <w:tcW w:w="7084" w:type="dxa"/>
            <w:gridSpan w:val="10"/>
          </w:tcPr>
          <w:p w14:paraId="4E04263A" w14:textId="77777777" w:rsidR="00B02B47" w:rsidRPr="00EB341C" w:rsidRDefault="00B02B47" w:rsidP="00FE21D1">
            <w:pPr>
              <w:keepNext/>
              <w:keepLines/>
              <w:spacing w:after="0"/>
              <w:rPr>
                <w:rFonts w:ascii="Arial" w:hAnsi="Arial"/>
                <w:sz w:val="18"/>
              </w:rPr>
            </w:pPr>
          </w:p>
        </w:tc>
      </w:tr>
      <w:tr w:rsidR="00B02B47" w:rsidRPr="002D7A91" w14:paraId="0EAF9C26" w14:textId="77777777" w:rsidTr="00FE21D1">
        <w:trPr>
          <w:cantSplit/>
          <w:jc w:val="center"/>
        </w:trPr>
        <w:tc>
          <w:tcPr>
            <w:tcW w:w="7084" w:type="dxa"/>
            <w:gridSpan w:val="10"/>
          </w:tcPr>
          <w:p w14:paraId="507E0C6D" w14:textId="77777777" w:rsidR="00B02B47" w:rsidRPr="00EB341C" w:rsidRDefault="00B02B47" w:rsidP="00FE21D1">
            <w:pPr>
              <w:pStyle w:val="TAL"/>
            </w:pPr>
            <w:r w:rsidRPr="00500DC4">
              <w:t>MBS Service Key Identifier (MSK ID) (octets i+</w:t>
            </w:r>
            <w:r>
              <w:t>6</w:t>
            </w:r>
            <w:r w:rsidRPr="00500DC4">
              <w:t xml:space="preserve"> to i+</w:t>
            </w:r>
            <w:r>
              <w:t>9</w:t>
            </w:r>
            <w:r w:rsidRPr="00500DC4">
              <w:t>)</w:t>
            </w:r>
          </w:p>
        </w:tc>
      </w:tr>
      <w:tr w:rsidR="00B02B47" w:rsidRPr="002D7A91" w14:paraId="3F80F56E" w14:textId="77777777" w:rsidTr="00FE21D1">
        <w:trPr>
          <w:cantSplit/>
          <w:jc w:val="center"/>
        </w:trPr>
        <w:tc>
          <w:tcPr>
            <w:tcW w:w="7084" w:type="dxa"/>
            <w:gridSpan w:val="10"/>
          </w:tcPr>
          <w:p w14:paraId="02061C86" w14:textId="77777777" w:rsidR="00B02B47" w:rsidRPr="00EB341C" w:rsidRDefault="00B02B47" w:rsidP="00FE21D1">
            <w:pPr>
              <w:pStyle w:val="TAL"/>
            </w:pPr>
            <w:r w:rsidRPr="00500DC4">
              <w:t>The MSK ID is 4 bytes long and is defined in 3GPP TS 33.246 </w:t>
            </w:r>
            <w:r>
              <w:t>[57]</w:t>
            </w:r>
            <w:r w:rsidRPr="00500DC4">
              <w:t>.</w:t>
            </w:r>
          </w:p>
        </w:tc>
      </w:tr>
      <w:tr w:rsidR="00B02B47" w:rsidRPr="002D7A91" w14:paraId="2ADAE76D" w14:textId="77777777" w:rsidTr="00FE21D1">
        <w:trPr>
          <w:cantSplit/>
          <w:jc w:val="center"/>
        </w:trPr>
        <w:tc>
          <w:tcPr>
            <w:tcW w:w="7084" w:type="dxa"/>
            <w:gridSpan w:val="10"/>
          </w:tcPr>
          <w:p w14:paraId="51545202" w14:textId="77777777" w:rsidR="00B02B47" w:rsidRPr="00EB341C" w:rsidRDefault="00B02B47" w:rsidP="00FE21D1">
            <w:pPr>
              <w:pStyle w:val="TAL"/>
            </w:pPr>
          </w:p>
        </w:tc>
      </w:tr>
      <w:tr w:rsidR="00B02B47" w:rsidRPr="002D7A91" w14:paraId="62F7050F" w14:textId="77777777" w:rsidTr="00FE21D1">
        <w:trPr>
          <w:cantSplit/>
          <w:jc w:val="center"/>
        </w:trPr>
        <w:tc>
          <w:tcPr>
            <w:tcW w:w="7084" w:type="dxa"/>
            <w:gridSpan w:val="10"/>
          </w:tcPr>
          <w:p w14:paraId="2AED0C21" w14:textId="77777777" w:rsidR="00B02B47" w:rsidRPr="00EB341C" w:rsidRDefault="00B02B47" w:rsidP="00FE21D1">
            <w:pPr>
              <w:pStyle w:val="TAL"/>
            </w:pPr>
            <w:r w:rsidRPr="00500DC4">
              <w:t>MBS Service Key (MSK) (octets i+</w:t>
            </w:r>
            <w:r>
              <w:t>10</w:t>
            </w:r>
            <w:r w:rsidRPr="00500DC4">
              <w:t xml:space="preserve"> to i+2</w:t>
            </w:r>
            <w:r>
              <w:t>5</w:t>
            </w:r>
            <w:r w:rsidRPr="00500DC4">
              <w:t>)</w:t>
            </w:r>
          </w:p>
        </w:tc>
      </w:tr>
      <w:tr w:rsidR="00B02B47" w:rsidRPr="002D7A91" w14:paraId="7DD6690E" w14:textId="77777777" w:rsidTr="00FE21D1">
        <w:trPr>
          <w:cantSplit/>
          <w:jc w:val="center"/>
        </w:trPr>
        <w:tc>
          <w:tcPr>
            <w:tcW w:w="7084" w:type="dxa"/>
            <w:gridSpan w:val="10"/>
          </w:tcPr>
          <w:p w14:paraId="3989FDB2" w14:textId="77777777" w:rsidR="00B02B47" w:rsidRPr="00EB341C" w:rsidRDefault="00B02B47" w:rsidP="00FE21D1">
            <w:pPr>
              <w:pStyle w:val="TAL"/>
            </w:pPr>
            <w:r w:rsidRPr="00500DC4">
              <w:t>The MSK is 16 bytes long and is defined in 3GPP TS 33.246 </w:t>
            </w:r>
            <w:r>
              <w:t>[57]</w:t>
            </w:r>
            <w:r w:rsidRPr="00500DC4">
              <w:t>.</w:t>
            </w:r>
          </w:p>
        </w:tc>
      </w:tr>
      <w:tr w:rsidR="00B02B47" w:rsidRPr="002D7A91" w14:paraId="1E1BC390" w14:textId="77777777" w:rsidTr="00FE21D1">
        <w:trPr>
          <w:cantSplit/>
          <w:jc w:val="center"/>
        </w:trPr>
        <w:tc>
          <w:tcPr>
            <w:tcW w:w="7084" w:type="dxa"/>
            <w:gridSpan w:val="10"/>
          </w:tcPr>
          <w:p w14:paraId="258944A9" w14:textId="77777777" w:rsidR="00B02B47" w:rsidRPr="00EB341C" w:rsidRDefault="00B02B47" w:rsidP="00FE21D1">
            <w:pPr>
              <w:pStyle w:val="TAL"/>
            </w:pPr>
          </w:p>
        </w:tc>
      </w:tr>
      <w:tr w:rsidR="00B02B47" w:rsidRPr="002D7A91" w14:paraId="31D9E448" w14:textId="77777777" w:rsidTr="00FE21D1">
        <w:trPr>
          <w:cantSplit/>
          <w:jc w:val="center"/>
        </w:trPr>
        <w:tc>
          <w:tcPr>
            <w:tcW w:w="7084" w:type="dxa"/>
            <w:gridSpan w:val="10"/>
          </w:tcPr>
          <w:p w14:paraId="2A2A3FAF" w14:textId="77777777" w:rsidR="00B02B47" w:rsidRPr="00EB341C" w:rsidRDefault="00B02B47" w:rsidP="00FE21D1">
            <w:pPr>
              <w:pStyle w:val="TAL"/>
            </w:pPr>
            <w:r w:rsidRPr="00500DC4">
              <w:t>MBS Traffic Key Identifier (MTK ID) (octets i+2</w:t>
            </w:r>
            <w:r>
              <w:t>6</w:t>
            </w:r>
            <w:r w:rsidRPr="00500DC4">
              <w:t xml:space="preserve"> to i+2</w:t>
            </w:r>
            <w:r>
              <w:t>7</w:t>
            </w:r>
            <w:r w:rsidRPr="00500DC4">
              <w:t>)</w:t>
            </w:r>
          </w:p>
        </w:tc>
      </w:tr>
      <w:tr w:rsidR="00B02B47" w:rsidRPr="002D7A91" w14:paraId="11692E90" w14:textId="77777777" w:rsidTr="00FE21D1">
        <w:trPr>
          <w:cantSplit/>
          <w:jc w:val="center"/>
        </w:trPr>
        <w:tc>
          <w:tcPr>
            <w:tcW w:w="7084" w:type="dxa"/>
            <w:gridSpan w:val="10"/>
          </w:tcPr>
          <w:p w14:paraId="0F17717B" w14:textId="77777777" w:rsidR="00B02B47" w:rsidRPr="00EB341C" w:rsidRDefault="00B02B47" w:rsidP="00FE21D1">
            <w:pPr>
              <w:pStyle w:val="TAL"/>
            </w:pPr>
            <w:r w:rsidRPr="00500DC4">
              <w:t>The MTK ID is 2 bytes long and is defined in 3GPP TS 33.246 </w:t>
            </w:r>
            <w:r>
              <w:t>[57]</w:t>
            </w:r>
            <w:r w:rsidRPr="00500DC4">
              <w:t>.</w:t>
            </w:r>
          </w:p>
        </w:tc>
      </w:tr>
      <w:tr w:rsidR="00B02B47" w:rsidRPr="002D7A91" w14:paraId="339F89F1" w14:textId="77777777" w:rsidTr="00FE21D1">
        <w:trPr>
          <w:cantSplit/>
          <w:jc w:val="center"/>
        </w:trPr>
        <w:tc>
          <w:tcPr>
            <w:tcW w:w="7084" w:type="dxa"/>
            <w:gridSpan w:val="10"/>
          </w:tcPr>
          <w:p w14:paraId="0B2C0A9B" w14:textId="77777777" w:rsidR="00B02B47" w:rsidRPr="00EB341C" w:rsidRDefault="00B02B47" w:rsidP="00FE21D1">
            <w:pPr>
              <w:pStyle w:val="TAL"/>
            </w:pPr>
          </w:p>
        </w:tc>
      </w:tr>
      <w:tr w:rsidR="00B02B47" w:rsidRPr="002D7A91" w14:paraId="45C69338" w14:textId="77777777" w:rsidTr="00FE21D1">
        <w:trPr>
          <w:cantSplit/>
          <w:jc w:val="center"/>
        </w:trPr>
        <w:tc>
          <w:tcPr>
            <w:tcW w:w="7084" w:type="dxa"/>
            <w:gridSpan w:val="10"/>
          </w:tcPr>
          <w:p w14:paraId="0A7BADC8" w14:textId="77777777" w:rsidR="00B02B47" w:rsidRPr="00EB341C" w:rsidRDefault="00B02B47" w:rsidP="00FE21D1">
            <w:pPr>
              <w:pStyle w:val="TAL"/>
            </w:pPr>
            <w:r w:rsidRPr="00500DC4">
              <w:t>Encrypted MBS Traffic Key (Encrypted MTK) (octets i+2</w:t>
            </w:r>
            <w:r>
              <w:t>8</w:t>
            </w:r>
            <w:r w:rsidRPr="00500DC4">
              <w:t xml:space="preserve"> to i+</w:t>
            </w:r>
            <w:r>
              <w:t>4</w:t>
            </w:r>
            <w:r w:rsidRPr="00500DC4">
              <w:t>3)</w:t>
            </w:r>
          </w:p>
        </w:tc>
      </w:tr>
      <w:tr w:rsidR="00B02B47" w:rsidRPr="002D7A91" w14:paraId="2910F204" w14:textId="77777777" w:rsidTr="00FE21D1">
        <w:trPr>
          <w:cantSplit/>
          <w:jc w:val="center"/>
        </w:trPr>
        <w:tc>
          <w:tcPr>
            <w:tcW w:w="7084" w:type="dxa"/>
            <w:gridSpan w:val="10"/>
          </w:tcPr>
          <w:p w14:paraId="6E0AA2B5" w14:textId="77777777" w:rsidR="00B02B47" w:rsidRPr="00EB341C" w:rsidRDefault="00B02B47" w:rsidP="00FE21D1">
            <w:pPr>
              <w:pStyle w:val="TAL"/>
            </w:pPr>
            <w:r w:rsidRPr="00500DC4">
              <w:t>The Encrypted MTK is 16 bytes long and contains the encrypted version of MTK using MSK as defined in 3GPP TS 33.246 </w:t>
            </w:r>
            <w:r>
              <w:t>[57]</w:t>
            </w:r>
            <w:r w:rsidRPr="00500DC4">
              <w:t>.</w:t>
            </w:r>
          </w:p>
        </w:tc>
      </w:tr>
      <w:tr w:rsidR="00B02B47" w:rsidRPr="002D7A91" w14:paraId="3A58B6B3" w14:textId="77777777" w:rsidTr="00FE21D1">
        <w:trPr>
          <w:cantSplit/>
          <w:jc w:val="center"/>
        </w:trPr>
        <w:tc>
          <w:tcPr>
            <w:tcW w:w="7084" w:type="dxa"/>
            <w:gridSpan w:val="10"/>
            <w:tcBorders>
              <w:bottom w:val="single" w:sz="4" w:space="0" w:color="auto"/>
            </w:tcBorders>
          </w:tcPr>
          <w:p w14:paraId="0A214B76" w14:textId="77777777" w:rsidR="00B02B47" w:rsidRPr="00EB341C" w:rsidRDefault="00B02B47" w:rsidP="00FE21D1">
            <w:pPr>
              <w:keepNext/>
              <w:keepLines/>
              <w:spacing w:after="0"/>
              <w:rPr>
                <w:rFonts w:ascii="Arial" w:hAnsi="Arial"/>
                <w:sz w:val="18"/>
              </w:rPr>
            </w:pPr>
          </w:p>
        </w:tc>
      </w:tr>
      <w:tr w:rsidR="00B02B47" w:rsidRPr="002D7A91" w14:paraId="719515CE" w14:textId="77777777" w:rsidTr="00FE21D1">
        <w:trPr>
          <w:cantSplit/>
          <w:jc w:val="center"/>
        </w:trPr>
        <w:tc>
          <w:tcPr>
            <w:tcW w:w="7084" w:type="dxa"/>
            <w:gridSpan w:val="10"/>
            <w:tcBorders>
              <w:top w:val="single" w:sz="4" w:space="0" w:color="auto"/>
              <w:bottom w:val="single" w:sz="4" w:space="0" w:color="auto"/>
            </w:tcBorders>
          </w:tcPr>
          <w:p w14:paraId="7865B9C8" w14:textId="77777777" w:rsidR="00B02B47" w:rsidRPr="00EB341C" w:rsidRDefault="00B02B47" w:rsidP="00FE21D1">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
        </w:tc>
      </w:tr>
    </w:tbl>
    <w:p w14:paraId="7F726C41" w14:textId="77777777" w:rsidR="00B02B47" w:rsidRDefault="00B02B47" w:rsidP="00B02B47"/>
    <w:p w14:paraId="1870C950" w14:textId="4DB9970C" w:rsidR="004E7DC1" w:rsidRPr="006C1EDB" w:rsidRDefault="004E7DC1" w:rsidP="004E7DC1"/>
    <w:p w14:paraId="63E48A90" w14:textId="77777777" w:rsidR="00FC3D92" w:rsidRDefault="00FC3D92" w:rsidP="004E7DC1"/>
    <w:p w14:paraId="37465386"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FF0556" w14:textId="77777777" w:rsidR="004E7DC1" w:rsidRPr="006B5418" w:rsidRDefault="004E7DC1" w:rsidP="004E7DC1">
      <w:pPr>
        <w:rPr>
          <w:lang w:val="en-US"/>
        </w:rPr>
      </w:pPr>
    </w:p>
    <w:p w14:paraId="157C7CED" w14:textId="77777777" w:rsidR="004E7DC1" w:rsidRDefault="004E7DC1" w:rsidP="004E7DC1">
      <w:pPr>
        <w:rPr>
          <w:noProof/>
        </w:rPr>
      </w:pPr>
    </w:p>
    <w:p w14:paraId="63D14AEA" w14:textId="77777777" w:rsidR="004E7DC1" w:rsidRPr="00787810" w:rsidRDefault="004E7DC1" w:rsidP="004E7DC1">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61FB59" w14:textId="77777777" w:rsidR="00592C05" w:rsidRDefault="00592C05">
      <w:r>
        <w:separator/>
      </w:r>
    </w:p>
  </w:endnote>
  <w:endnote w:type="continuationSeparator" w:id="0">
    <w:p w14:paraId="21D7DBFE" w14:textId="77777777" w:rsidR="00592C05" w:rsidRDefault="0059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7672C" w14:textId="77777777" w:rsidR="00592C05" w:rsidRDefault="00592C05">
      <w:r>
        <w:separator/>
      </w:r>
    </w:p>
  </w:footnote>
  <w:footnote w:type="continuationSeparator" w:id="0">
    <w:p w14:paraId="62ED2ABC" w14:textId="77777777" w:rsidR="00592C05" w:rsidRDefault="0059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5C1D" w:rsidRDefault="00A15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366" w14:textId="77777777" w:rsidR="00A15C1D" w:rsidRDefault="00A15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E196B" w14:textId="77777777" w:rsidR="00A15C1D" w:rsidRDefault="00A15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D7ED1" w14:textId="77777777" w:rsidR="00A15C1D" w:rsidRDefault="00A15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1012">
    <w15:presenceInfo w15:providerId="None" w15:userId="MTK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ztbAwMTUztzS1MDBQ0lEKTi0uzszPAykwNKwFAFlxcigtAAAA"/>
  </w:docVars>
  <w:rsids>
    <w:rsidRoot w:val="00022E4A"/>
    <w:rsid w:val="00003A0D"/>
    <w:rsid w:val="00022E4A"/>
    <w:rsid w:val="000409FF"/>
    <w:rsid w:val="00041942"/>
    <w:rsid w:val="00046D33"/>
    <w:rsid w:val="0005069C"/>
    <w:rsid w:val="000511CD"/>
    <w:rsid w:val="00057AB9"/>
    <w:rsid w:val="00072C36"/>
    <w:rsid w:val="000735FA"/>
    <w:rsid w:val="00074065"/>
    <w:rsid w:val="00086020"/>
    <w:rsid w:val="00087148"/>
    <w:rsid w:val="00090459"/>
    <w:rsid w:val="00097AC5"/>
    <w:rsid w:val="000A6394"/>
    <w:rsid w:val="000B7FED"/>
    <w:rsid w:val="000C038A"/>
    <w:rsid w:val="000C060A"/>
    <w:rsid w:val="000C6598"/>
    <w:rsid w:val="000D44B3"/>
    <w:rsid w:val="000E08A0"/>
    <w:rsid w:val="000F65D1"/>
    <w:rsid w:val="000F779E"/>
    <w:rsid w:val="00106BD0"/>
    <w:rsid w:val="00111CE3"/>
    <w:rsid w:val="00137FFB"/>
    <w:rsid w:val="00145D43"/>
    <w:rsid w:val="001568CA"/>
    <w:rsid w:val="00192C46"/>
    <w:rsid w:val="001A08B3"/>
    <w:rsid w:val="001A7817"/>
    <w:rsid w:val="001A7B60"/>
    <w:rsid w:val="001B52F0"/>
    <w:rsid w:val="001B7A65"/>
    <w:rsid w:val="001C0533"/>
    <w:rsid w:val="001C7013"/>
    <w:rsid w:val="001D27B7"/>
    <w:rsid w:val="001E41F3"/>
    <w:rsid w:val="001F592F"/>
    <w:rsid w:val="001F71F2"/>
    <w:rsid w:val="002043F6"/>
    <w:rsid w:val="00222B19"/>
    <w:rsid w:val="0022541B"/>
    <w:rsid w:val="002307EA"/>
    <w:rsid w:val="00245050"/>
    <w:rsid w:val="00252651"/>
    <w:rsid w:val="0025364B"/>
    <w:rsid w:val="0025419F"/>
    <w:rsid w:val="00254E75"/>
    <w:rsid w:val="0026004D"/>
    <w:rsid w:val="00260EAF"/>
    <w:rsid w:val="002640DD"/>
    <w:rsid w:val="002746D2"/>
    <w:rsid w:val="00275D12"/>
    <w:rsid w:val="00284FEB"/>
    <w:rsid w:val="002860C4"/>
    <w:rsid w:val="002864C7"/>
    <w:rsid w:val="002903DD"/>
    <w:rsid w:val="00291CC9"/>
    <w:rsid w:val="00294A9F"/>
    <w:rsid w:val="00297B79"/>
    <w:rsid w:val="002B2834"/>
    <w:rsid w:val="002B5741"/>
    <w:rsid w:val="002B6597"/>
    <w:rsid w:val="002B6D6E"/>
    <w:rsid w:val="002C2F43"/>
    <w:rsid w:val="002D2E2A"/>
    <w:rsid w:val="002E472E"/>
    <w:rsid w:val="002F3101"/>
    <w:rsid w:val="00305409"/>
    <w:rsid w:val="003062A8"/>
    <w:rsid w:val="00307003"/>
    <w:rsid w:val="00320E52"/>
    <w:rsid w:val="00330303"/>
    <w:rsid w:val="00330B19"/>
    <w:rsid w:val="00333EE9"/>
    <w:rsid w:val="00353B06"/>
    <w:rsid w:val="003609EF"/>
    <w:rsid w:val="0036231A"/>
    <w:rsid w:val="00374DD4"/>
    <w:rsid w:val="00375EDE"/>
    <w:rsid w:val="00380AAD"/>
    <w:rsid w:val="0038528E"/>
    <w:rsid w:val="0039529C"/>
    <w:rsid w:val="0039640B"/>
    <w:rsid w:val="003B2FBE"/>
    <w:rsid w:val="003C0312"/>
    <w:rsid w:val="003C062A"/>
    <w:rsid w:val="003E003E"/>
    <w:rsid w:val="003E1A36"/>
    <w:rsid w:val="003E7C4E"/>
    <w:rsid w:val="004040A6"/>
    <w:rsid w:val="00410371"/>
    <w:rsid w:val="00413498"/>
    <w:rsid w:val="00413F79"/>
    <w:rsid w:val="0042243E"/>
    <w:rsid w:val="00422CCE"/>
    <w:rsid w:val="004242F1"/>
    <w:rsid w:val="00433435"/>
    <w:rsid w:val="00434F4A"/>
    <w:rsid w:val="0044452C"/>
    <w:rsid w:val="004522D8"/>
    <w:rsid w:val="004544CA"/>
    <w:rsid w:val="00462BE6"/>
    <w:rsid w:val="0046476B"/>
    <w:rsid w:val="00483DF2"/>
    <w:rsid w:val="004876B5"/>
    <w:rsid w:val="004A032F"/>
    <w:rsid w:val="004B75B7"/>
    <w:rsid w:val="004E7DC1"/>
    <w:rsid w:val="004F41DF"/>
    <w:rsid w:val="004F5064"/>
    <w:rsid w:val="0050231A"/>
    <w:rsid w:val="0050422B"/>
    <w:rsid w:val="0050518D"/>
    <w:rsid w:val="00512A8D"/>
    <w:rsid w:val="005141D9"/>
    <w:rsid w:val="0051580D"/>
    <w:rsid w:val="00520191"/>
    <w:rsid w:val="00520CA3"/>
    <w:rsid w:val="005338D9"/>
    <w:rsid w:val="00540C93"/>
    <w:rsid w:val="00547111"/>
    <w:rsid w:val="00560746"/>
    <w:rsid w:val="005813C3"/>
    <w:rsid w:val="005821D5"/>
    <w:rsid w:val="005904AD"/>
    <w:rsid w:val="00592C05"/>
    <w:rsid w:val="00592D74"/>
    <w:rsid w:val="00595155"/>
    <w:rsid w:val="005B5DDF"/>
    <w:rsid w:val="005C4A08"/>
    <w:rsid w:val="005E2C44"/>
    <w:rsid w:val="005F5AFF"/>
    <w:rsid w:val="00602710"/>
    <w:rsid w:val="00621188"/>
    <w:rsid w:val="006257ED"/>
    <w:rsid w:val="006269F7"/>
    <w:rsid w:val="00635580"/>
    <w:rsid w:val="00636DF9"/>
    <w:rsid w:val="00653DE4"/>
    <w:rsid w:val="00654C21"/>
    <w:rsid w:val="00665C47"/>
    <w:rsid w:val="00670AD0"/>
    <w:rsid w:val="00677FE3"/>
    <w:rsid w:val="006937C1"/>
    <w:rsid w:val="00693C82"/>
    <w:rsid w:val="00695808"/>
    <w:rsid w:val="006A0D63"/>
    <w:rsid w:val="006A3D7F"/>
    <w:rsid w:val="006B46FB"/>
    <w:rsid w:val="006C1EDB"/>
    <w:rsid w:val="006E1DE4"/>
    <w:rsid w:val="006E21FB"/>
    <w:rsid w:val="006E39E2"/>
    <w:rsid w:val="006F3254"/>
    <w:rsid w:val="006F7EDC"/>
    <w:rsid w:val="007011B3"/>
    <w:rsid w:val="00702AF1"/>
    <w:rsid w:val="00725CF2"/>
    <w:rsid w:val="007301B4"/>
    <w:rsid w:val="00732044"/>
    <w:rsid w:val="007323D0"/>
    <w:rsid w:val="00733522"/>
    <w:rsid w:val="00740C56"/>
    <w:rsid w:val="007452B7"/>
    <w:rsid w:val="007461C1"/>
    <w:rsid w:val="00746C31"/>
    <w:rsid w:val="00747880"/>
    <w:rsid w:val="007529B6"/>
    <w:rsid w:val="00765E14"/>
    <w:rsid w:val="00791790"/>
    <w:rsid w:val="00792342"/>
    <w:rsid w:val="007977A8"/>
    <w:rsid w:val="007A4B74"/>
    <w:rsid w:val="007B512A"/>
    <w:rsid w:val="007C2097"/>
    <w:rsid w:val="007C6F54"/>
    <w:rsid w:val="007D6A07"/>
    <w:rsid w:val="007F03A3"/>
    <w:rsid w:val="007F21BE"/>
    <w:rsid w:val="007F2E6B"/>
    <w:rsid w:val="007F7259"/>
    <w:rsid w:val="008040A8"/>
    <w:rsid w:val="008279FA"/>
    <w:rsid w:val="00831352"/>
    <w:rsid w:val="00840B54"/>
    <w:rsid w:val="00841BF1"/>
    <w:rsid w:val="008626E7"/>
    <w:rsid w:val="00870EE7"/>
    <w:rsid w:val="00872D7A"/>
    <w:rsid w:val="00874A32"/>
    <w:rsid w:val="00877F4A"/>
    <w:rsid w:val="00880A10"/>
    <w:rsid w:val="008863B9"/>
    <w:rsid w:val="008A45A6"/>
    <w:rsid w:val="008A568B"/>
    <w:rsid w:val="008B2FBD"/>
    <w:rsid w:val="008D3CCC"/>
    <w:rsid w:val="008D591D"/>
    <w:rsid w:val="008E5137"/>
    <w:rsid w:val="008F3789"/>
    <w:rsid w:val="008F686C"/>
    <w:rsid w:val="009122A1"/>
    <w:rsid w:val="009148DE"/>
    <w:rsid w:val="00937309"/>
    <w:rsid w:val="00941E30"/>
    <w:rsid w:val="00951A86"/>
    <w:rsid w:val="0096496B"/>
    <w:rsid w:val="0096549E"/>
    <w:rsid w:val="00970696"/>
    <w:rsid w:val="009777D9"/>
    <w:rsid w:val="00981496"/>
    <w:rsid w:val="00991B88"/>
    <w:rsid w:val="00995A04"/>
    <w:rsid w:val="009A5753"/>
    <w:rsid w:val="009A579D"/>
    <w:rsid w:val="009B6DC7"/>
    <w:rsid w:val="009B7E8B"/>
    <w:rsid w:val="009C5F64"/>
    <w:rsid w:val="009E3297"/>
    <w:rsid w:val="009F734F"/>
    <w:rsid w:val="00A00AE8"/>
    <w:rsid w:val="00A10362"/>
    <w:rsid w:val="00A15C1D"/>
    <w:rsid w:val="00A246B6"/>
    <w:rsid w:val="00A31271"/>
    <w:rsid w:val="00A36014"/>
    <w:rsid w:val="00A41D26"/>
    <w:rsid w:val="00A47BA1"/>
    <w:rsid w:val="00A47E70"/>
    <w:rsid w:val="00A50CF0"/>
    <w:rsid w:val="00A60516"/>
    <w:rsid w:val="00A6116F"/>
    <w:rsid w:val="00A63357"/>
    <w:rsid w:val="00A658DE"/>
    <w:rsid w:val="00A6667A"/>
    <w:rsid w:val="00A7671C"/>
    <w:rsid w:val="00A8666E"/>
    <w:rsid w:val="00A87A18"/>
    <w:rsid w:val="00AA2CBC"/>
    <w:rsid w:val="00AA3E8C"/>
    <w:rsid w:val="00AB0C1B"/>
    <w:rsid w:val="00AB365E"/>
    <w:rsid w:val="00AB6410"/>
    <w:rsid w:val="00AC5136"/>
    <w:rsid w:val="00AC5820"/>
    <w:rsid w:val="00AD1CD8"/>
    <w:rsid w:val="00AD3DA4"/>
    <w:rsid w:val="00AF25DB"/>
    <w:rsid w:val="00AF4B8A"/>
    <w:rsid w:val="00AF7940"/>
    <w:rsid w:val="00B01E61"/>
    <w:rsid w:val="00B02729"/>
    <w:rsid w:val="00B02B47"/>
    <w:rsid w:val="00B032F6"/>
    <w:rsid w:val="00B258BB"/>
    <w:rsid w:val="00B33059"/>
    <w:rsid w:val="00B67B97"/>
    <w:rsid w:val="00B93A9C"/>
    <w:rsid w:val="00B968C8"/>
    <w:rsid w:val="00BA3EC5"/>
    <w:rsid w:val="00BA51D9"/>
    <w:rsid w:val="00BB1CEA"/>
    <w:rsid w:val="00BB5DFC"/>
    <w:rsid w:val="00BD279D"/>
    <w:rsid w:val="00BD6BB8"/>
    <w:rsid w:val="00BE1907"/>
    <w:rsid w:val="00BE2695"/>
    <w:rsid w:val="00BE450C"/>
    <w:rsid w:val="00BF0A80"/>
    <w:rsid w:val="00C0337E"/>
    <w:rsid w:val="00C11B3E"/>
    <w:rsid w:val="00C126A1"/>
    <w:rsid w:val="00C307D0"/>
    <w:rsid w:val="00C3757C"/>
    <w:rsid w:val="00C37F6D"/>
    <w:rsid w:val="00C41DE5"/>
    <w:rsid w:val="00C42373"/>
    <w:rsid w:val="00C66BA2"/>
    <w:rsid w:val="00C66E2E"/>
    <w:rsid w:val="00C74E9B"/>
    <w:rsid w:val="00C80782"/>
    <w:rsid w:val="00C83DD6"/>
    <w:rsid w:val="00C870F6"/>
    <w:rsid w:val="00C95985"/>
    <w:rsid w:val="00C96B0A"/>
    <w:rsid w:val="00CC5026"/>
    <w:rsid w:val="00CC68D0"/>
    <w:rsid w:val="00CF31F7"/>
    <w:rsid w:val="00CF3EA7"/>
    <w:rsid w:val="00D005C4"/>
    <w:rsid w:val="00D01A2A"/>
    <w:rsid w:val="00D03F9A"/>
    <w:rsid w:val="00D06D51"/>
    <w:rsid w:val="00D11D91"/>
    <w:rsid w:val="00D24991"/>
    <w:rsid w:val="00D36584"/>
    <w:rsid w:val="00D46008"/>
    <w:rsid w:val="00D46594"/>
    <w:rsid w:val="00D50255"/>
    <w:rsid w:val="00D557E9"/>
    <w:rsid w:val="00D60464"/>
    <w:rsid w:val="00D62C5B"/>
    <w:rsid w:val="00D64B1F"/>
    <w:rsid w:val="00D66520"/>
    <w:rsid w:val="00D70678"/>
    <w:rsid w:val="00D7642F"/>
    <w:rsid w:val="00D80124"/>
    <w:rsid w:val="00D80CFB"/>
    <w:rsid w:val="00D84AE9"/>
    <w:rsid w:val="00D867D1"/>
    <w:rsid w:val="00D90760"/>
    <w:rsid w:val="00D95881"/>
    <w:rsid w:val="00D96625"/>
    <w:rsid w:val="00DA7B18"/>
    <w:rsid w:val="00DB221B"/>
    <w:rsid w:val="00DD6678"/>
    <w:rsid w:val="00DE34CF"/>
    <w:rsid w:val="00DF121D"/>
    <w:rsid w:val="00DF2B79"/>
    <w:rsid w:val="00DF4CCE"/>
    <w:rsid w:val="00DF5586"/>
    <w:rsid w:val="00DF7CE5"/>
    <w:rsid w:val="00E02E9B"/>
    <w:rsid w:val="00E13F3D"/>
    <w:rsid w:val="00E2472E"/>
    <w:rsid w:val="00E34898"/>
    <w:rsid w:val="00E40D8E"/>
    <w:rsid w:val="00E560EE"/>
    <w:rsid w:val="00E83513"/>
    <w:rsid w:val="00E84FBF"/>
    <w:rsid w:val="00E86DC7"/>
    <w:rsid w:val="00E8727D"/>
    <w:rsid w:val="00EA370A"/>
    <w:rsid w:val="00EB09B7"/>
    <w:rsid w:val="00EB0D47"/>
    <w:rsid w:val="00EB328F"/>
    <w:rsid w:val="00ED77F6"/>
    <w:rsid w:val="00EE1A45"/>
    <w:rsid w:val="00EE2AF9"/>
    <w:rsid w:val="00EE7D7C"/>
    <w:rsid w:val="00F163ED"/>
    <w:rsid w:val="00F16E48"/>
    <w:rsid w:val="00F17794"/>
    <w:rsid w:val="00F17838"/>
    <w:rsid w:val="00F24A91"/>
    <w:rsid w:val="00F25D98"/>
    <w:rsid w:val="00F300FB"/>
    <w:rsid w:val="00F41A15"/>
    <w:rsid w:val="00F61657"/>
    <w:rsid w:val="00F62E8C"/>
    <w:rsid w:val="00F70338"/>
    <w:rsid w:val="00F70C0F"/>
    <w:rsid w:val="00F77AA4"/>
    <w:rsid w:val="00F94CC4"/>
    <w:rsid w:val="00F97381"/>
    <w:rsid w:val="00F97EE4"/>
    <w:rsid w:val="00FA17BC"/>
    <w:rsid w:val="00FB6386"/>
    <w:rsid w:val="00FC3D92"/>
    <w:rsid w:val="00FC632A"/>
    <w:rsid w:val="00FD1D8F"/>
    <w:rsid w:val="00FD5D12"/>
    <w:rsid w:val="00FF252E"/>
    <w:rsid w:val="00FF51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E7DC1"/>
    <w:rPr>
      <w:rFonts w:ascii="Times New Roman" w:hAnsi="Times New Roman"/>
      <w:lang w:val="en-GB" w:eastAsia="en-US"/>
    </w:rPr>
  </w:style>
  <w:style w:type="character" w:customStyle="1" w:styleId="B1Char">
    <w:name w:val="B1 Char"/>
    <w:link w:val="B1"/>
    <w:qFormat/>
    <w:locked/>
    <w:rsid w:val="004E7DC1"/>
    <w:rPr>
      <w:rFonts w:ascii="Times New Roman" w:hAnsi="Times New Roman"/>
      <w:lang w:val="en-GB" w:eastAsia="en-US"/>
    </w:rPr>
  </w:style>
  <w:style w:type="character" w:customStyle="1" w:styleId="B2Char">
    <w:name w:val="B2 Char"/>
    <w:link w:val="B2"/>
    <w:qFormat/>
    <w:rsid w:val="004E7DC1"/>
    <w:rPr>
      <w:rFonts w:ascii="Times New Roman" w:hAnsi="Times New Roman"/>
      <w:lang w:val="en-GB" w:eastAsia="en-US"/>
    </w:rPr>
  </w:style>
  <w:style w:type="character" w:customStyle="1" w:styleId="TALChar">
    <w:name w:val="TAL Char"/>
    <w:link w:val="TAL"/>
    <w:qFormat/>
    <w:locked/>
    <w:rsid w:val="004E7DC1"/>
    <w:rPr>
      <w:rFonts w:ascii="Arial" w:hAnsi="Arial"/>
      <w:sz w:val="18"/>
      <w:lang w:val="en-GB" w:eastAsia="en-US"/>
    </w:rPr>
  </w:style>
  <w:style w:type="character" w:customStyle="1" w:styleId="TACChar">
    <w:name w:val="TAC Char"/>
    <w:link w:val="TAC"/>
    <w:qFormat/>
    <w:locked/>
    <w:rsid w:val="004E7DC1"/>
    <w:rPr>
      <w:rFonts w:ascii="Arial" w:hAnsi="Arial"/>
      <w:sz w:val="18"/>
      <w:lang w:val="en-GB" w:eastAsia="en-US"/>
    </w:rPr>
  </w:style>
  <w:style w:type="character" w:customStyle="1" w:styleId="THChar">
    <w:name w:val="TH Char"/>
    <w:link w:val="TH"/>
    <w:qFormat/>
    <w:locked/>
    <w:rsid w:val="004E7DC1"/>
    <w:rPr>
      <w:rFonts w:ascii="Arial" w:hAnsi="Arial"/>
      <w:b/>
      <w:lang w:val="en-GB" w:eastAsia="en-US"/>
    </w:rPr>
  </w:style>
  <w:style w:type="character" w:customStyle="1" w:styleId="TANChar">
    <w:name w:val="TAN Char"/>
    <w:link w:val="TAN"/>
    <w:qFormat/>
    <w:locked/>
    <w:rsid w:val="004E7DC1"/>
    <w:rPr>
      <w:rFonts w:ascii="Arial" w:hAnsi="Arial"/>
      <w:sz w:val="18"/>
      <w:lang w:val="en-GB" w:eastAsia="en-US"/>
    </w:rPr>
  </w:style>
  <w:style w:type="character" w:customStyle="1" w:styleId="TAHCar">
    <w:name w:val="TAH Car"/>
    <w:link w:val="TAH"/>
    <w:qFormat/>
    <w:locked/>
    <w:rsid w:val="004E7DC1"/>
    <w:rPr>
      <w:rFonts w:ascii="Arial" w:hAnsi="Arial"/>
      <w:b/>
      <w:sz w:val="18"/>
      <w:lang w:val="en-GB" w:eastAsia="en-US"/>
    </w:rPr>
  </w:style>
  <w:style w:type="character" w:customStyle="1" w:styleId="B1Char1">
    <w:name w:val="B1 Char1"/>
    <w:rsid w:val="004522D8"/>
  </w:style>
  <w:style w:type="character" w:customStyle="1" w:styleId="NOChar">
    <w:name w:val="NO Char"/>
    <w:qFormat/>
    <w:rsid w:val="004522D8"/>
  </w:style>
  <w:style w:type="character" w:customStyle="1" w:styleId="TF0">
    <w:name w:val="TF (文字)"/>
    <w:link w:val="TF"/>
    <w:locked/>
    <w:rsid w:val="004522D8"/>
    <w:rPr>
      <w:rFonts w:ascii="Arial" w:hAnsi="Arial"/>
      <w:b/>
      <w:lang w:val="en-GB" w:eastAsia="en-US"/>
    </w:rPr>
  </w:style>
  <w:style w:type="character" w:customStyle="1" w:styleId="B3Car">
    <w:name w:val="B3 Car"/>
    <w:link w:val="B3"/>
    <w:rsid w:val="004522D8"/>
    <w:rPr>
      <w:rFonts w:ascii="Times New Roman" w:hAnsi="Times New Roman"/>
      <w:lang w:val="en-GB" w:eastAsia="en-US"/>
    </w:rPr>
  </w:style>
  <w:style w:type="paragraph" w:styleId="af8">
    <w:name w:val="Revision"/>
    <w:hidden/>
    <w:uiPriority w:val="99"/>
    <w:semiHidden/>
    <w:rsid w:val="000F65D1"/>
    <w:rPr>
      <w:rFonts w:ascii="Times New Roman" w:hAnsi="Times New Roman"/>
      <w:lang w:val="en-GB" w:eastAsia="en-US"/>
    </w:rPr>
  </w:style>
  <w:style w:type="character" w:customStyle="1" w:styleId="10">
    <w:name w:val="標題 1 字元"/>
    <w:link w:val="1"/>
    <w:rsid w:val="006269F7"/>
    <w:rPr>
      <w:rFonts w:ascii="Arial" w:hAnsi="Arial"/>
      <w:sz w:val="36"/>
      <w:lang w:val="en-GB" w:eastAsia="en-US"/>
    </w:rPr>
  </w:style>
  <w:style w:type="character" w:customStyle="1" w:styleId="20">
    <w:name w:val="標題 2 字元"/>
    <w:link w:val="2"/>
    <w:rsid w:val="006269F7"/>
    <w:rPr>
      <w:rFonts w:ascii="Arial" w:hAnsi="Arial"/>
      <w:sz w:val="32"/>
      <w:lang w:val="en-GB" w:eastAsia="en-US"/>
    </w:rPr>
  </w:style>
  <w:style w:type="character" w:customStyle="1" w:styleId="31">
    <w:name w:val="標題 3 字元"/>
    <w:link w:val="30"/>
    <w:rsid w:val="006269F7"/>
    <w:rPr>
      <w:rFonts w:ascii="Arial" w:hAnsi="Arial"/>
      <w:sz w:val="28"/>
      <w:lang w:val="en-GB" w:eastAsia="en-US"/>
    </w:rPr>
  </w:style>
  <w:style w:type="character" w:customStyle="1" w:styleId="41">
    <w:name w:val="標題 4 字元"/>
    <w:link w:val="40"/>
    <w:rsid w:val="006269F7"/>
    <w:rPr>
      <w:rFonts w:ascii="Arial" w:hAnsi="Arial"/>
      <w:sz w:val="24"/>
      <w:lang w:val="en-GB" w:eastAsia="en-US"/>
    </w:rPr>
  </w:style>
  <w:style w:type="character" w:customStyle="1" w:styleId="51">
    <w:name w:val="標題 5 字元"/>
    <w:link w:val="50"/>
    <w:rsid w:val="006269F7"/>
    <w:rPr>
      <w:rFonts w:ascii="Arial" w:hAnsi="Arial"/>
      <w:sz w:val="22"/>
      <w:lang w:val="en-GB" w:eastAsia="en-US"/>
    </w:rPr>
  </w:style>
  <w:style w:type="character" w:customStyle="1" w:styleId="60">
    <w:name w:val="標題 6 字元"/>
    <w:link w:val="6"/>
    <w:rsid w:val="006269F7"/>
    <w:rPr>
      <w:rFonts w:ascii="Arial" w:hAnsi="Arial"/>
      <w:lang w:val="en-GB" w:eastAsia="en-US"/>
    </w:rPr>
  </w:style>
  <w:style w:type="character" w:customStyle="1" w:styleId="70">
    <w:name w:val="標題 7 字元"/>
    <w:link w:val="7"/>
    <w:rsid w:val="006269F7"/>
    <w:rPr>
      <w:rFonts w:ascii="Arial" w:hAnsi="Arial"/>
      <w:lang w:val="en-GB" w:eastAsia="en-US"/>
    </w:rPr>
  </w:style>
  <w:style w:type="character" w:customStyle="1" w:styleId="PLChar">
    <w:name w:val="PL Char"/>
    <w:link w:val="PL"/>
    <w:locked/>
    <w:rsid w:val="006269F7"/>
    <w:rPr>
      <w:rFonts w:ascii="Courier New" w:hAnsi="Courier New"/>
      <w:noProof/>
      <w:sz w:val="16"/>
      <w:lang w:val="en-GB" w:eastAsia="en-US"/>
    </w:rPr>
  </w:style>
  <w:style w:type="character" w:customStyle="1" w:styleId="EXCar">
    <w:name w:val="EX Car"/>
    <w:link w:val="EX"/>
    <w:qFormat/>
    <w:rsid w:val="006269F7"/>
    <w:rPr>
      <w:rFonts w:ascii="Times New Roman" w:hAnsi="Times New Roman"/>
      <w:lang w:val="en-GB" w:eastAsia="en-US"/>
    </w:rPr>
  </w:style>
  <w:style w:type="character" w:customStyle="1" w:styleId="EditorsNoteChar">
    <w:name w:val="Editor's Note Char"/>
    <w:aliases w:val="EN Char"/>
    <w:link w:val="EditorsNote"/>
    <w:qFormat/>
    <w:rsid w:val="006269F7"/>
    <w:rPr>
      <w:rFonts w:ascii="Times New Roman" w:hAnsi="Times New Roman"/>
      <w:color w:val="FF0000"/>
      <w:lang w:val="en-GB" w:eastAsia="en-US"/>
    </w:rPr>
  </w:style>
  <w:style w:type="character" w:customStyle="1" w:styleId="TFChar">
    <w:name w:val="TF Char"/>
    <w:qFormat/>
    <w:locked/>
    <w:rsid w:val="006269F7"/>
    <w:rPr>
      <w:rFonts w:ascii="Arial" w:eastAsia="Times New Roman" w:hAnsi="Arial"/>
      <w:b/>
      <w:lang w:val="en-GB" w:eastAsia="en-GB"/>
    </w:rPr>
  </w:style>
  <w:style w:type="paragraph" w:styleId="af9">
    <w:name w:val="Body Text"/>
    <w:basedOn w:val="a"/>
    <w:link w:val="afa"/>
    <w:unhideWhenUsed/>
    <w:rsid w:val="006269F7"/>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6269F7"/>
    <w:rPr>
      <w:rFonts w:ascii="Times New Roman" w:eastAsia="Times New Roman" w:hAnsi="Times New Roman"/>
      <w:lang w:val="en-GB" w:eastAsia="en-GB"/>
    </w:rPr>
  </w:style>
  <w:style w:type="paragraph" w:customStyle="1" w:styleId="Guidance">
    <w:name w:val="Guidance"/>
    <w:basedOn w:val="a"/>
    <w:rsid w:val="006269F7"/>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6269F7"/>
    <w:rPr>
      <w:rFonts w:ascii="Times New Roman" w:hAnsi="Times New Roman"/>
      <w:lang w:val="en-GB" w:eastAsia="en-US"/>
    </w:rPr>
  </w:style>
  <w:style w:type="paragraph" w:customStyle="1" w:styleId="H2">
    <w:name w:val="H2"/>
    <w:basedOn w:val="a"/>
    <w:rsid w:val="006269F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269F7"/>
    <w:pPr>
      <w:numPr>
        <w:numId w:val="1"/>
      </w:numPr>
    </w:pPr>
  </w:style>
  <w:style w:type="character" w:customStyle="1" w:styleId="af3">
    <w:name w:val="註解方塊文字 字元"/>
    <w:basedOn w:val="a0"/>
    <w:link w:val="af2"/>
    <w:rsid w:val="006269F7"/>
    <w:rPr>
      <w:rFonts w:ascii="Tahoma" w:hAnsi="Tahoma" w:cs="Tahoma"/>
      <w:sz w:val="16"/>
      <w:szCs w:val="16"/>
      <w:lang w:val="en-GB" w:eastAsia="en-US"/>
    </w:rPr>
  </w:style>
  <w:style w:type="character" w:customStyle="1" w:styleId="TALZchn">
    <w:name w:val="TAL Zchn"/>
    <w:rsid w:val="006269F7"/>
    <w:rPr>
      <w:rFonts w:ascii="Arial" w:hAnsi="Arial"/>
      <w:sz w:val="18"/>
      <w:lang w:val="en-GB" w:eastAsia="en-US"/>
    </w:rPr>
  </w:style>
  <w:style w:type="character" w:customStyle="1" w:styleId="EditorsNoteCharChar">
    <w:name w:val="Editor's Note Char Char"/>
    <w:rsid w:val="006269F7"/>
    <w:rPr>
      <w:rFonts w:ascii="Times New Roman" w:hAnsi="Times New Roman"/>
      <w:color w:val="FF0000"/>
      <w:lang w:val="en-GB"/>
    </w:rPr>
  </w:style>
  <w:style w:type="character" w:customStyle="1" w:styleId="apple-converted-space">
    <w:name w:val="apple-converted-space"/>
    <w:basedOn w:val="a0"/>
    <w:rsid w:val="006269F7"/>
  </w:style>
  <w:style w:type="character" w:customStyle="1" w:styleId="80">
    <w:name w:val="標題 8 字元"/>
    <w:basedOn w:val="a0"/>
    <w:link w:val="8"/>
    <w:rsid w:val="006269F7"/>
    <w:rPr>
      <w:rFonts w:ascii="Arial" w:hAnsi="Arial"/>
      <w:sz w:val="36"/>
      <w:lang w:val="en-GB" w:eastAsia="en-US"/>
    </w:rPr>
  </w:style>
  <w:style w:type="character" w:customStyle="1" w:styleId="90">
    <w:name w:val="標題 9 字元"/>
    <w:basedOn w:val="a0"/>
    <w:link w:val="9"/>
    <w:rsid w:val="006269F7"/>
    <w:rPr>
      <w:rFonts w:ascii="Arial" w:hAnsi="Arial"/>
      <w:sz w:val="36"/>
      <w:lang w:val="en-GB" w:eastAsia="en-US"/>
    </w:rPr>
  </w:style>
  <w:style w:type="character" w:customStyle="1" w:styleId="a5">
    <w:name w:val="頁首 字元"/>
    <w:basedOn w:val="a0"/>
    <w:link w:val="a4"/>
    <w:rsid w:val="006269F7"/>
    <w:rPr>
      <w:rFonts w:ascii="Arial" w:hAnsi="Arial"/>
      <w:b/>
      <w:noProof/>
      <w:sz w:val="18"/>
      <w:lang w:val="en-GB" w:eastAsia="en-US"/>
    </w:rPr>
  </w:style>
  <w:style w:type="character" w:customStyle="1" w:styleId="a8">
    <w:name w:val="註腳文字 字元"/>
    <w:basedOn w:val="a0"/>
    <w:link w:val="a7"/>
    <w:rsid w:val="006269F7"/>
    <w:rPr>
      <w:rFonts w:ascii="Times New Roman" w:hAnsi="Times New Roman"/>
      <w:sz w:val="16"/>
      <w:lang w:val="en-GB" w:eastAsia="en-US"/>
    </w:rPr>
  </w:style>
  <w:style w:type="character" w:customStyle="1" w:styleId="ac">
    <w:name w:val="頁尾 字元"/>
    <w:basedOn w:val="a0"/>
    <w:link w:val="ab"/>
    <w:rsid w:val="006269F7"/>
    <w:rPr>
      <w:rFonts w:ascii="Arial" w:hAnsi="Arial"/>
      <w:b/>
      <w:i/>
      <w:noProof/>
      <w:sz w:val="18"/>
      <w:lang w:val="en-GB" w:eastAsia="en-US"/>
    </w:rPr>
  </w:style>
  <w:style w:type="character" w:customStyle="1" w:styleId="af0">
    <w:name w:val="註解文字 字元"/>
    <w:basedOn w:val="a0"/>
    <w:link w:val="af"/>
    <w:rsid w:val="006269F7"/>
    <w:rPr>
      <w:rFonts w:ascii="Times New Roman" w:hAnsi="Times New Roman"/>
      <w:lang w:val="en-GB" w:eastAsia="en-US"/>
    </w:rPr>
  </w:style>
  <w:style w:type="character" w:customStyle="1" w:styleId="af5">
    <w:name w:val="註解主旨 字元"/>
    <w:basedOn w:val="af0"/>
    <w:link w:val="af4"/>
    <w:rsid w:val="006269F7"/>
    <w:rPr>
      <w:rFonts w:ascii="Times New Roman" w:hAnsi="Times New Roman"/>
      <w:b/>
      <w:bCs/>
      <w:lang w:val="en-GB" w:eastAsia="en-US"/>
    </w:rPr>
  </w:style>
  <w:style w:type="character" w:customStyle="1" w:styleId="af7">
    <w:name w:val="文件引導模式 字元"/>
    <w:basedOn w:val="a0"/>
    <w:link w:val="af6"/>
    <w:rsid w:val="006269F7"/>
    <w:rPr>
      <w:rFonts w:ascii="Tahoma" w:hAnsi="Tahoma" w:cs="Tahoma"/>
      <w:shd w:val="clear" w:color="auto" w:fill="000080"/>
      <w:lang w:val="en-GB" w:eastAsia="en-US"/>
    </w:rPr>
  </w:style>
  <w:style w:type="paragraph" w:styleId="afb">
    <w:name w:val="List Paragraph"/>
    <w:basedOn w:val="a"/>
    <w:uiPriority w:val="34"/>
    <w:qFormat/>
    <w:rsid w:val="006269F7"/>
    <w:pPr>
      <w:ind w:left="720"/>
      <w:contextualSpacing/>
    </w:pPr>
  </w:style>
  <w:style w:type="paragraph" w:customStyle="1" w:styleId="TAJ">
    <w:name w:val="TAJ"/>
    <w:basedOn w:val="TH"/>
    <w:rsid w:val="006269F7"/>
    <w:rPr>
      <w:rFonts w:eastAsia="SimSun"/>
      <w:lang w:eastAsia="x-none"/>
    </w:rPr>
  </w:style>
  <w:style w:type="paragraph" w:styleId="afc">
    <w:name w:val="index heading"/>
    <w:basedOn w:val="a"/>
    <w:next w:val="a"/>
    <w:rsid w:val="006269F7"/>
    <w:pPr>
      <w:pBdr>
        <w:top w:val="single" w:sz="12" w:space="0" w:color="auto"/>
      </w:pBdr>
      <w:spacing w:before="360" w:after="240"/>
    </w:pPr>
    <w:rPr>
      <w:rFonts w:eastAsia="SimSun"/>
      <w:b/>
      <w:i/>
      <w:sz w:val="26"/>
      <w:lang w:eastAsia="zh-CN"/>
    </w:rPr>
  </w:style>
  <w:style w:type="paragraph" w:customStyle="1" w:styleId="INDENT1">
    <w:name w:val="INDENT1"/>
    <w:basedOn w:val="a"/>
    <w:rsid w:val="006269F7"/>
    <w:pPr>
      <w:ind w:left="851"/>
    </w:pPr>
    <w:rPr>
      <w:rFonts w:eastAsia="SimSun"/>
      <w:lang w:eastAsia="zh-CN"/>
    </w:rPr>
  </w:style>
  <w:style w:type="paragraph" w:customStyle="1" w:styleId="INDENT2">
    <w:name w:val="INDENT2"/>
    <w:basedOn w:val="a"/>
    <w:rsid w:val="006269F7"/>
    <w:pPr>
      <w:ind w:left="1135" w:hanging="284"/>
    </w:pPr>
    <w:rPr>
      <w:rFonts w:eastAsia="SimSun"/>
      <w:lang w:eastAsia="zh-CN"/>
    </w:rPr>
  </w:style>
  <w:style w:type="paragraph" w:customStyle="1" w:styleId="INDENT3">
    <w:name w:val="INDENT3"/>
    <w:basedOn w:val="a"/>
    <w:rsid w:val="006269F7"/>
    <w:pPr>
      <w:ind w:left="1701" w:hanging="567"/>
    </w:pPr>
    <w:rPr>
      <w:rFonts w:eastAsia="SimSun"/>
      <w:lang w:eastAsia="zh-CN"/>
    </w:rPr>
  </w:style>
  <w:style w:type="paragraph" w:customStyle="1" w:styleId="FigureTitle">
    <w:name w:val="Figure_Title"/>
    <w:basedOn w:val="a"/>
    <w:next w:val="a"/>
    <w:rsid w:val="006269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269F7"/>
    <w:pPr>
      <w:keepNext/>
      <w:keepLines/>
      <w:spacing w:before="240"/>
      <w:ind w:left="1418"/>
    </w:pPr>
    <w:rPr>
      <w:rFonts w:ascii="Arial" w:eastAsia="SimSun" w:hAnsi="Arial"/>
      <w:b/>
      <w:sz w:val="36"/>
      <w:lang w:eastAsia="zh-CN"/>
    </w:rPr>
  </w:style>
  <w:style w:type="paragraph" w:styleId="afd">
    <w:name w:val="caption"/>
    <w:basedOn w:val="a"/>
    <w:next w:val="a"/>
    <w:qFormat/>
    <w:rsid w:val="006269F7"/>
    <w:pPr>
      <w:spacing w:before="120" w:after="120"/>
    </w:pPr>
    <w:rPr>
      <w:rFonts w:eastAsia="SimSun"/>
      <w:b/>
      <w:lang w:eastAsia="zh-CN"/>
    </w:rPr>
  </w:style>
  <w:style w:type="paragraph" w:styleId="afe">
    <w:name w:val="Plain Text"/>
    <w:basedOn w:val="a"/>
    <w:link w:val="aff"/>
    <w:rsid w:val="006269F7"/>
    <w:rPr>
      <w:rFonts w:ascii="Courier New" w:eastAsia="Times New Roman" w:hAnsi="Courier New"/>
      <w:lang w:eastAsia="zh-CN"/>
    </w:rPr>
  </w:style>
  <w:style w:type="character" w:customStyle="1" w:styleId="aff">
    <w:name w:val="純文字 字元"/>
    <w:basedOn w:val="a0"/>
    <w:link w:val="afe"/>
    <w:rsid w:val="006269F7"/>
    <w:rPr>
      <w:rFonts w:ascii="Courier New" w:eastAsia="Times New Roman" w:hAnsi="Courier New"/>
      <w:lang w:val="en-GB" w:eastAsia="zh-CN"/>
    </w:rPr>
  </w:style>
  <w:style w:type="paragraph" w:styleId="aff0">
    <w:name w:val="TOC Heading"/>
    <w:basedOn w:val="1"/>
    <w:next w:val="a"/>
    <w:uiPriority w:val="39"/>
    <w:unhideWhenUsed/>
    <w:qFormat/>
    <w:rsid w:val="006269F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6269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6269F7"/>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6269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269F7"/>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6269F7"/>
    <w:rPr>
      <w:rFonts w:ascii="Times New Roman" w:eastAsia="Times New Roman" w:hAnsi="Times New Roman"/>
      <w:lang w:val="en-GB" w:eastAsia="en-GB"/>
    </w:rPr>
  </w:style>
  <w:style w:type="paragraph" w:styleId="35">
    <w:name w:val="Body Text 3"/>
    <w:basedOn w:val="a"/>
    <w:link w:val="36"/>
    <w:semiHidden/>
    <w:unhideWhenUsed/>
    <w:rsid w:val="006269F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6269F7"/>
    <w:rPr>
      <w:rFonts w:ascii="Times New Roman" w:eastAsia="Times New Roman" w:hAnsi="Times New Roman"/>
      <w:sz w:val="16"/>
      <w:szCs w:val="16"/>
      <w:lang w:val="en-GB" w:eastAsia="en-GB"/>
    </w:rPr>
  </w:style>
  <w:style w:type="paragraph" w:styleId="aff3">
    <w:name w:val="Body Text First Indent"/>
    <w:basedOn w:val="af9"/>
    <w:link w:val="aff4"/>
    <w:rsid w:val="006269F7"/>
    <w:pPr>
      <w:spacing w:after="180"/>
      <w:ind w:firstLine="360"/>
    </w:pPr>
  </w:style>
  <w:style w:type="character" w:customStyle="1" w:styleId="aff4">
    <w:name w:val="本文第一層縮排 字元"/>
    <w:basedOn w:val="afa"/>
    <w:link w:val="aff3"/>
    <w:rsid w:val="006269F7"/>
    <w:rPr>
      <w:rFonts w:ascii="Times New Roman" w:eastAsia="Times New Roman" w:hAnsi="Times New Roman"/>
      <w:lang w:val="en-GB" w:eastAsia="en-GB"/>
    </w:rPr>
  </w:style>
  <w:style w:type="paragraph" w:styleId="aff5">
    <w:name w:val="Body Text Indent"/>
    <w:basedOn w:val="a"/>
    <w:link w:val="aff6"/>
    <w:semiHidden/>
    <w:unhideWhenUsed/>
    <w:rsid w:val="006269F7"/>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6269F7"/>
    <w:rPr>
      <w:rFonts w:ascii="Times New Roman" w:eastAsia="Times New Roman" w:hAnsi="Times New Roman"/>
      <w:lang w:val="en-GB" w:eastAsia="en-GB"/>
    </w:rPr>
  </w:style>
  <w:style w:type="paragraph" w:styleId="29">
    <w:name w:val="Body Text First Indent 2"/>
    <w:basedOn w:val="aff5"/>
    <w:link w:val="2a"/>
    <w:semiHidden/>
    <w:unhideWhenUsed/>
    <w:rsid w:val="006269F7"/>
    <w:pPr>
      <w:spacing w:after="180"/>
      <w:ind w:left="360" w:firstLine="360"/>
    </w:pPr>
  </w:style>
  <w:style w:type="character" w:customStyle="1" w:styleId="2a">
    <w:name w:val="本文第一層縮排 2 字元"/>
    <w:basedOn w:val="aff6"/>
    <w:link w:val="29"/>
    <w:semiHidden/>
    <w:rsid w:val="006269F7"/>
    <w:rPr>
      <w:rFonts w:ascii="Times New Roman" w:eastAsia="Times New Roman" w:hAnsi="Times New Roman"/>
      <w:lang w:val="en-GB" w:eastAsia="en-GB"/>
    </w:rPr>
  </w:style>
  <w:style w:type="paragraph" w:styleId="2b">
    <w:name w:val="Body Text Indent 2"/>
    <w:basedOn w:val="a"/>
    <w:link w:val="2c"/>
    <w:semiHidden/>
    <w:unhideWhenUsed/>
    <w:rsid w:val="006269F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6269F7"/>
    <w:rPr>
      <w:rFonts w:ascii="Times New Roman" w:eastAsia="Times New Roman" w:hAnsi="Times New Roman"/>
      <w:lang w:val="en-GB" w:eastAsia="en-GB"/>
    </w:rPr>
  </w:style>
  <w:style w:type="paragraph" w:styleId="37">
    <w:name w:val="Body Text Indent 3"/>
    <w:basedOn w:val="a"/>
    <w:link w:val="38"/>
    <w:semiHidden/>
    <w:unhideWhenUsed/>
    <w:rsid w:val="006269F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6269F7"/>
    <w:rPr>
      <w:rFonts w:ascii="Times New Roman" w:eastAsia="Times New Roman" w:hAnsi="Times New Roman"/>
      <w:sz w:val="16"/>
      <w:szCs w:val="16"/>
      <w:lang w:val="en-GB" w:eastAsia="en-GB"/>
    </w:rPr>
  </w:style>
  <w:style w:type="paragraph" w:styleId="aff7">
    <w:name w:val="Closing"/>
    <w:basedOn w:val="a"/>
    <w:link w:val="aff8"/>
    <w:semiHidden/>
    <w:unhideWhenUsed/>
    <w:rsid w:val="006269F7"/>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6269F7"/>
    <w:rPr>
      <w:rFonts w:ascii="Times New Roman" w:eastAsia="Times New Roman" w:hAnsi="Times New Roman"/>
      <w:lang w:val="en-GB" w:eastAsia="en-GB"/>
    </w:rPr>
  </w:style>
  <w:style w:type="paragraph" w:styleId="aff9">
    <w:name w:val="Date"/>
    <w:basedOn w:val="a"/>
    <w:next w:val="a"/>
    <w:link w:val="affa"/>
    <w:rsid w:val="006269F7"/>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6269F7"/>
    <w:rPr>
      <w:rFonts w:ascii="Times New Roman" w:eastAsia="Times New Roman" w:hAnsi="Times New Roman"/>
      <w:lang w:val="en-GB" w:eastAsia="en-GB"/>
    </w:rPr>
  </w:style>
  <w:style w:type="paragraph" w:styleId="affb">
    <w:name w:val="E-mail Signature"/>
    <w:basedOn w:val="a"/>
    <w:link w:val="affc"/>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6269F7"/>
    <w:rPr>
      <w:rFonts w:ascii="Times New Roman" w:eastAsia="Times New Roman" w:hAnsi="Times New Roman"/>
      <w:lang w:val="en-GB" w:eastAsia="en-GB"/>
    </w:rPr>
  </w:style>
  <w:style w:type="paragraph" w:styleId="affd">
    <w:name w:val="endnote text"/>
    <w:basedOn w:val="a"/>
    <w:link w:val="affe"/>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6269F7"/>
    <w:rPr>
      <w:rFonts w:ascii="Times New Roman" w:eastAsia="Times New Roman" w:hAnsi="Times New Roman"/>
      <w:lang w:val="en-GB" w:eastAsia="en-GB"/>
    </w:rPr>
  </w:style>
  <w:style w:type="paragraph" w:styleId="afff">
    <w:name w:val="envelope address"/>
    <w:basedOn w:val="a"/>
    <w:semiHidden/>
    <w:unhideWhenUsed/>
    <w:rsid w:val="006269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6269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269F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6269F7"/>
    <w:rPr>
      <w:rFonts w:ascii="Times New Roman" w:eastAsia="Times New Roman" w:hAnsi="Times New Roman"/>
      <w:i/>
      <w:iCs/>
      <w:lang w:val="en-GB" w:eastAsia="en-GB"/>
    </w:rPr>
  </w:style>
  <w:style w:type="paragraph" w:styleId="HTML1">
    <w:name w:val="HTML Preformatted"/>
    <w:basedOn w:val="a"/>
    <w:link w:val="HTML2"/>
    <w:semiHidden/>
    <w:unhideWhenUsed/>
    <w:rsid w:val="006269F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6269F7"/>
    <w:rPr>
      <w:rFonts w:ascii="Consolas" w:eastAsia="Times New Roman" w:hAnsi="Consolas"/>
      <w:lang w:val="en-GB" w:eastAsia="en-GB"/>
    </w:rPr>
  </w:style>
  <w:style w:type="paragraph" w:styleId="39">
    <w:name w:val="index 3"/>
    <w:basedOn w:val="a"/>
    <w:next w:val="a"/>
    <w:semiHidden/>
    <w:unhideWhenUsed/>
    <w:rsid w:val="006269F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269F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269F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269F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269F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269F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269F7"/>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6269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6269F7"/>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6269F7"/>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269F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269F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269F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269F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269F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269F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269F7"/>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6269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6269F7"/>
    <w:rPr>
      <w:rFonts w:ascii="Consolas" w:eastAsia="Times New Roman" w:hAnsi="Consolas"/>
      <w:lang w:val="en-GB" w:eastAsia="en-GB"/>
    </w:rPr>
  </w:style>
  <w:style w:type="paragraph" w:styleId="afff6">
    <w:name w:val="Message Header"/>
    <w:basedOn w:val="a"/>
    <w:link w:val="afff7"/>
    <w:semiHidden/>
    <w:unhideWhenUsed/>
    <w:rsid w:val="006269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6269F7"/>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6269F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6269F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269F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6269F7"/>
    <w:rPr>
      <w:rFonts w:ascii="Times New Roman" w:eastAsia="Times New Roman" w:hAnsi="Times New Roman"/>
      <w:lang w:val="en-GB" w:eastAsia="en-GB"/>
    </w:rPr>
  </w:style>
  <w:style w:type="paragraph" w:styleId="afffc">
    <w:name w:val="Quote"/>
    <w:basedOn w:val="a"/>
    <w:next w:val="a"/>
    <w:link w:val="afffd"/>
    <w:uiPriority w:val="29"/>
    <w:qFormat/>
    <w:rsid w:val="006269F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6269F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269F7"/>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6269F7"/>
    <w:rPr>
      <w:rFonts w:ascii="Times New Roman" w:eastAsia="Times New Roman" w:hAnsi="Times New Roman"/>
      <w:lang w:val="en-GB" w:eastAsia="en-GB"/>
    </w:rPr>
  </w:style>
  <w:style w:type="paragraph" w:styleId="affff0">
    <w:name w:val="Signature"/>
    <w:basedOn w:val="a"/>
    <w:link w:val="affff1"/>
    <w:semiHidden/>
    <w:unhideWhenUsed/>
    <w:rsid w:val="006269F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6269F7"/>
    <w:rPr>
      <w:rFonts w:ascii="Times New Roman" w:eastAsia="Times New Roman" w:hAnsi="Times New Roman"/>
      <w:lang w:val="en-GB" w:eastAsia="en-GB"/>
    </w:rPr>
  </w:style>
  <w:style w:type="paragraph" w:styleId="affff2">
    <w:name w:val="Subtitle"/>
    <w:basedOn w:val="a"/>
    <w:next w:val="a"/>
    <w:link w:val="affff3"/>
    <w:qFormat/>
    <w:rsid w:val="006269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6269F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269F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269F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269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6269F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269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269F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9</Pages>
  <Words>2258</Words>
  <Characters>12872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MTK1012</cp:lastModifiedBy>
  <cp:revision>266</cp:revision>
  <cp:lastPrinted>1900-01-01T00:00:00Z</cp:lastPrinted>
  <dcterms:created xsi:type="dcterms:W3CDTF">2020-02-03T08:32:00Z</dcterms:created>
  <dcterms:modified xsi:type="dcterms:W3CDTF">2022-10-13T06:06:00Z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